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50170" w14:textId="47AA3F6C" w:rsidR="009220F3" w:rsidRPr="0057447D" w:rsidRDefault="009220F3" w:rsidP="00DB6BB1">
      <w:pPr>
        <w:rPr>
          <w:rFonts w:ascii="Arial" w:hAnsi="Arial" w:cs="Arial"/>
          <w:b/>
          <w:sz w:val="32"/>
          <w:szCs w:val="32"/>
          <w:lang w:val="sv-SE" w:eastAsia="zh-CN"/>
        </w:rPr>
      </w:pPr>
      <w:r w:rsidRPr="007346D1">
        <w:rPr>
          <w:lang w:eastAsia="en-GB"/>
        </w:rPr>
        <w:t xml:space="preserve"> </w:t>
      </w:r>
      <w:bookmarkStart w:id="0" w:name="_Hlk534990442"/>
      <w:bookmarkStart w:id="1" w:name="_Hlk536795849"/>
      <w:bookmarkEnd w:id="0"/>
      <w:r w:rsidRPr="0057447D">
        <w:rPr>
          <w:rFonts w:ascii="Arial" w:hAnsi="Arial" w:cs="Arial"/>
          <w:b/>
          <w:lang w:val="sv-SE" w:eastAsia="zh-CN"/>
        </w:rPr>
        <w:t>3GPP TSG RAN WG1 #96</w:t>
      </w:r>
      <w:r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0057447D" w:rsidRPr="0057447D">
        <w:rPr>
          <w:rFonts w:ascii="Arial" w:hAnsi="Arial" w:cs="Arial"/>
          <w:b/>
          <w:lang w:val="sv-SE" w:eastAsia="zh-CN"/>
        </w:rPr>
        <w:tab/>
      </w:r>
      <w:r w:rsidRPr="0057447D">
        <w:rPr>
          <w:rFonts w:ascii="Arial" w:hAnsi="Arial" w:cs="Arial"/>
          <w:b/>
          <w:lang w:val="sv-SE" w:eastAsia="zh-CN"/>
        </w:rPr>
        <w:t>R1-</w:t>
      </w:r>
      <w:r w:rsidRPr="0057447D">
        <w:rPr>
          <w:rFonts w:ascii="Arial" w:hAnsi="Arial" w:cs="Arial"/>
          <w:b/>
          <w:lang w:val="sv-SE"/>
        </w:rPr>
        <w:t xml:space="preserve"> </w:t>
      </w:r>
      <w:bookmarkStart w:id="2" w:name="_Hlk536620657"/>
      <w:r w:rsidRPr="0057447D">
        <w:rPr>
          <w:rFonts w:ascii="Arial" w:hAnsi="Arial" w:cs="Arial"/>
          <w:b/>
          <w:lang w:val="sv-SE" w:eastAsia="zh-CN"/>
        </w:rPr>
        <w:t>19</w:t>
      </w:r>
      <w:bookmarkEnd w:id="2"/>
      <w:r w:rsidR="00B26448">
        <w:rPr>
          <w:rFonts w:ascii="Arial" w:hAnsi="Arial" w:cs="Arial"/>
          <w:b/>
          <w:lang w:val="sv-SE" w:eastAsia="zh-CN"/>
        </w:rPr>
        <w:t>02550</w:t>
      </w:r>
    </w:p>
    <w:p w14:paraId="156518C8" w14:textId="77777777" w:rsidR="009220F3" w:rsidRPr="0057447D" w:rsidRDefault="009220F3" w:rsidP="00DB6BB1">
      <w:pPr>
        <w:rPr>
          <w:rFonts w:ascii="Arial" w:hAnsi="Arial" w:cs="Arial"/>
          <w:b/>
          <w:lang w:val="en-US" w:eastAsia="zh-CN"/>
        </w:rPr>
      </w:pPr>
      <w:r w:rsidRPr="0057447D">
        <w:rPr>
          <w:rFonts w:ascii="Arial" w:hAnsi="Arial" w:cs="Arial"/>
          <w:b/>
          <w:lang w:val="en-US" w:eastAsia="zh-CN"/>
        </w:rPr>
        <w:t>Athens, Greece, Feb 25</w:t>
      </w:r>
      <w:r w:rsidRPr="0057447D">
        <w:rPr>
          <w:rFonts w:ascii="Arial" w:hAnsi="Arial" w:cs="Arial"/>
          <w:b/>
          <w:vertAlign w:val="superscript"/>
          <w:lang w:val="en-US" w:eastAsia="zh-CN"/>
        </w:rPr>
        <w:t>th</w:t>
      </w:r>
      <w:r w:rsidRPr="0057447D">
        <w:rPr>
          <w:rFonts w:ascii="Arial" w:hAnsi="Arial" w:cs="Arial"/>
          <w:b/>
          <w:lang w:val="en-US" w:eastAsia="zh-CN"/>
        </w:rPr>
        <w:t xml:space="preserve"> 1</w:t>
      </w:r>
      <w:r w:rsidRPr="0057447D">
        <w:rPr>
          <w:rFonts w:ascii="Arial" w:hAnsi="Arial" w:cs="Arial"/>
          <w:b/>
          <w:vertAlign w:val="superscript"/>
          <w:lang w:val="en-US" w:eastAsia="zh-CN"/>
        </w:rPr>
        <w:t>st</w:t>
      </w:r>
      <w:r w:rsidRPr="0057447D">
        <w:rPr>
          <w:rFonts w:ascii="Arial" w:hAnsi="Arial" w:cs="Arial"/>
          <w:b/>
          <w:lang w:val="en-US" w:eastAsia="zh-CN"/>
        </w:rPr>
        <w:t xml:space="preserve"> March 2019</w:t>
      </w:r>
    </w:p>
    <w:p w14:paraId="62746421" w14:textId="77777777" w:rsidR="009220F3" w:rsidRPr="0057447D" w:rsidRDefault="009220F3" w:rsidP="00DB6BB1">
      <w:pPr>
        <w:rPr>
          <w:rFonts w:ascii="Arial" w:hAnsi="Arial" w:cs="Arial"/>
          <w:b/>
          <w:lang w:val="en-US" w:eastAsia="zh-CN"/>
        </w:rPr>
      </w:pPr>
      <w:r w:rsidRPr="0057447D">
        <w:rPr>
          <w:rFonts w:ascii="Arial" w:hAnsi="Arial" w:cs="Arial"/>
          <w:b/>
          <w:lang w:val="en-US" w:eastAsia="zh-CN"/>
        </w:rPr>
        <w:t>Agenda Item:</w:t>
      </w:r>
      <w:r w:rsidRPr="0057447D">
        <w:rPr>
          <w:rFonts w:ascii="Arial" w:hAnsi="Arial" w:cs="Arial"/>
          <w:b/>
          <w:lang w:val="en-US" w:eastAsia="zh-CN"/>
        </w:rPr>
        <w:tab/>
        <w:t>7.2.10.1.4</w:t>
      </w:r>
    </w:p>
    <w:p w14:paraId="26323E06" w14:textId="1923670C" w:rsidR="009220F3" w:rsidRPr="0057447D" w:rsidRDefault="009220F3" w:rsidP="00DB6BB1">
      <w:pPr>
        <w:rPr>
          <w:rFonts w:ascii="Arial" w:hAnsi="Arial" w:cs="Arial"/>
          <w:b/>
          <w:lang w:val="en-US" w:eastAsia="zh-CN"/>
        </w:rPr>
      </w:pPr>
      <w:r w:rsidRPr="0057447D">
        <w:rPr>
          <w:rFonts w:ascii="Arial" w:hAnsi="Arial" w:cs="Arial"/>
          <w:b/>
          <w:lang w:val="en-US" w:eastAsia="zh-CN"/>
        </w:rPr>
        <w:t>Source:</w:t>
      </w:r>
      <w:r w:rsidR="006951BF">
        <w:rPr>
          <w:rFonts w:ascii="Arial" w:hAnsi="Arial" w:cs="Arial"/>
          <w:b/>
          <w:lang w:val="en-US" w:eastAsia="zh-CN"/>
        </w:rPr>
        <w:t xml:space="preserve"> </w:t>
      </w:r>
      <w:r w:rsidR="00611676">
        <w:rPr>
          <w:rFonts w:ascii="Arial" w:hAnsi="Arial" w:cs="Arial"/>
          <w:b/>
          <w:lang w:val="en-US" w:eastAsia="zh-CN"/>
        </w:rPr>
        <w:tab/>
      </w:r>
      <w:r w:rsidR="00611676">
        <w:rPr>
          <w:rFonts w:ascii="Arial" w:hAnsi="Arial" w:cs="Arial"/>
          <w:b/>
          <w:lang w:val="en-US" w:eastAsia="zh-CN"/>
        </w:rPr>
        <w:tab/>
      </w:r>
      <w:r w:rsidR="006951BF">
        <w:rPr>
          <w:rFonts w:ascii="Arial" w:hAnsi="Arial" w:cs="Arial"/>
          <w:b/>
          <w:lang w:val="en-US" w:eastAsia="zh-CN"/>
        </w:rPr>
        <w:t>ESA</w:t>
      </w:r>
    </w:p>
    <w:p w14:paraId="70824591" w14:textId="413EB53E" w:rsidR="009220F3" w:rsidRPr="0057447D" w:rsidRDefault="009220F3" w:rsidP="00DB6BB1">
      <w:pPr>
        <w:rPr>
          <w:rFonts w:ascii="Arial" w:hAnsi="Arial" w:cs="Arial"/>
          <w:b/>
          <w:lang w:val="en-US" w:eastAsia="zh-CN"/>
        </w:rPr>
      </w:pPr>
      <w:r w:rsidRPr="0057447D">
        <w:rPr>
          <w:rFonts w:ascii="Arial" w:hAnsi="Arial" w:cs="Arial"/>
          <w:b/>
          <w:lang w:val="en-US" w:eastAsia="zh-CN"/>
        </w:rPr>
        <w:t>Title:</w:t>
      </w:r>
      <w:r w:rsidR="006951BF" w:rsidRPr="006951BF">
        <w:rPr>
          <w:rFonts w:ascii="Arial" w:hAnsi="Arial" w:cs="Arial"/>
          <w:b/>
          <w:lang w:val="en-US" w:eastAsia="zh-CN"/>
        </w:rPr>
        <w:t xml:space="preserve"> </w:t>
      </w:r>
      <w:r w:rsidR="00611676">
        <w:rPr>
          <w:rFonts w:ascii="Arial" w:hAnsi="Arial" w:cs="Arial"/>
          <w:b/>
          <w:lang w:val="en-US" w:eastAsia="zh-CN"/>
        </w:rPr>
        <w:tab/>
      </w:r>
      <w:r w:rsidR="00611676">
        <w:rPr>
          <w:rFonts w:ascii="Arial" w:hAnsi="Arial" w:cs="Arial"/>
          <w:b/>
          <w:lang w:val="en-US" w:eastAsia="zh-CN"/>
        </w:rPr>
        <w:tab/>
      </w:r>
      <w:r w:rsidR="00440DAE">
        <w:rPr>
          <w:rFonts w:ascii="Arial" w:hAnsi="Arial" w:cs="Arial"/>
          <w:b/>
          <w:lang w:val="en-US" w:eastAsia="zh-CN"/>
        </w:rPr>
        <w:t>System level simulations for OTDOA technique</w:t>
      </w:r>
    </w:p>
    <w:p w14:paraId="1AE3BC75" w14:textId="61D83DE4" w:rsidR="009220F3" w:rsidRPr="00A07C21" w:rsidRDefault="009220F3" w:rsidP="00DB6BB1">
      <w:pPr>
        <w:rPr>
          <w:rFonts w:eastAsia="Yu Mincho" w:cs="Arial"/>
          <w:b/>
          <w:lang w:val="en-US" w:eastAsia="zh-CN"/>
        </w:rPr>
      </w:pPr>
      <w:r w:rsidRPr="0057447D">
        <w:rPr>
          <w:rFonts w:ascii="Arial" w:hAnsi="Arial" w:cs="Arial"/>
          <w:b/>
          <w:lang w:val="en-US" w:eastAsia="zh-CN"/>
        </w:rPr>
        <w:t>Document for:</w:t>
      </w:r>
      <w:r w:rsidRPr="0057447D">
        <w:rPr>
          <w:rFonts w:ascii="Arial" w:hAnsi="Arial" w:cs="Arial"/>
          <w:b/>
          <w:lang w:val="en-US" w:eastAsia="zh-CN"/>
        </w:rPr>
        <w:tab/>
        <w:t>Discussion, Decision</w:t>
      </w:r>
    </w:p>
    <w:p w14:paraId="2DC1A07C" w14:textId="6F91615E" w:rsidR="009220F3" w:rsidRPr="00A07C21" w:rsidRDefault="0057447D" w:rsidP="00160636">
      <w:pPr>
        <w:pStyle w:val="Heading1"/>
      </w:pPr>
      <w:r>
        <w:t xml:space="preserve">1 </w:t>
      </w:r>
      <w:r w:rsidR="009220F3" w:rsidRPr="00A07C21">
        <w:t>Introduction</w:t>
      </w:r>
    </w:p>
    <w:p w14:paraId="6DD0AE52" w14:textId="12288ECB" w:rsidR="006951BF" w:rsidRPr="004C48EE" w:rsidRDefault="006951BF" w:rsidP="00611676">
      <w:pPr>
        <w:jc w:val="both"/>
      </w:pPr>
      <w:r w:rsidRPr="00FC6ECA">
        <w:t xml:space="preserve">At </w:t>
      </w:r>
      <w:r>
        <w:t>RAN1#1901ah</w:t>
      </w:r>
      <w:r w:rsidR="00611676">
        <w:t xml:space="preserve"> </w:t>
      </w:r>
      <w:r w:rsidR="00630A18">
        <w:fldChar w:fldCharType="begin"/>
      </w:r>
      <w:r w:rsidR="00630A18">
        <w:instrText xml:space="preserve"> REF _Ref1042875 \r \h </w:instrText>
      </w:r>
      <w:r w:rsidR="00630A18">
        <w:fldChar w:fldCharType="separate"/>
      </w:r>
      <w:r w:rsidR="00630A18">
        <w:t>[1]</w:t>
      </w:r>
      <w:r w:rsidR="00630A18">
        <w:fldChar w:fldCharType="end"/>
      </w:r>
      <w:r>
        <w:t xml:space="preserve">, it was agreed to provide text proposals for subsections </w:t>
      </w:r>
      <w:r w:rsidR="003B4D3A">
        <w:t xml:space="preserve">of TR 38.855 </w:t>
      </w:r>
      <w:r w:rsidR="003B4D3A">
        <w:fldChar w:fldCharType="begin"/>
      </w:r>
      <w:r w:rsidR="003B4D3A">
        <w:instrText xml:space="preserve"> REF _Ref1042903 \r \h </w:instrText>
      </w:r>
      <w:r w:rsidR="003B4D3A">
        <w:fldChar w:fldCharType="separate"/>
      </w:r>
      <w:r w:rsidR="003B4D3A">
        <w:t>[2]</w:t>
      </w:r>
      <w:r w:rsidR="003B4D3A">
        <w:fldChar w:fldCharType="end"/>
      </w:r>
      <w:r w:rsidR="005F5EC9">
        <w:t xml:space="preserve"> </w:t>
      </w:r>
      <w:r>
        <w:t>with system-level simulation results from each company</w:t>
      </w:r>
      <w:r w:rsidR="000C7D8A">
        <w:t xml:space="preserve">, by considering the channel models in TR 38.901 </w:t>
      </w:r>
      <w:r w:rsidR="000C7D8A">
        <w:fldChar w:fldCharType="begin"/>
      </w:r>
      <w:r w:rsidR="000C7D8A">
        <w:instrText xml:space="preserve"> REF _Ref1042915 \r \h </w:instrText>
      </w:r>
      <w:r w:rsidR="000C7D8A">
        <w:fldChar w:fldCharType="separate"/>
      </w:r>
      <w:r w:rsidR="000C7D8A">
        <w:t>[3]</w:t>
      </w:r>
      <w:r w:rsidR="000C7D8A">
        <w:fldChar w:fldCharType="end"/>
      </w:r>
      <w:r>
        <w:t>.</w:t>
      </w:r>
    </w:p>
    <w:p w14:paraId="73151BD9" w14:textId="07E13C89" w:rsidR="00440DAE" w:rsidRDefault="006951BF" w:rsidP="00CD5102">
      <w:pPr>
        <w:jc w:val="both"/>
      </w:pPr>
      <w:r>
        <w:t xml:space="preserve">In this contribution, we show simulation results on OTDoA at FR1 for Scenario 2 and 3 (UMi and UMa) </w:t>
      </w:r>
      <w:r w:rsidR="00630A18">
        <w:fldChar w:fldCharType="begin"/>
      </w:r>
      <w:r w:rsidR="00630A18">
        <w:instrText xml:space="preserve"> REF _Ref1042887 \r \h </w:instrText>
      </w:r>
      <w:r w:rsidR="00630A18">
        <w:fldChar w:fldCharType="separate"/>
      </w:r>
      <w:r w:rsidR="003B4D3A">
        <w:t>[4]</w:t>
      </w:r>
      <w:r w:rsidR="00630A18">
        <w:fldChar w:fldCharType="end"/>
      </w:r>
      <w:r>
        <w:t>.</w:t>
      </w:r>
      <w:r w:rsidR="003B4D3A">
        <w:t xml:space="preserve"> The baseline simulation methodology is adopted by considering the maximum system bandwidth of 100 MHz with a 0ns or 50ns root-mean-square (RMS) network synchronization error. These simulations are complemented with a modification of the channel model to include a non-line-of-sight (NLoS) bias. </w:t>
      </w:r>
      <w:r w:rsidR="005F5EC9">
        <w:t>In addition, this contribution discusses the applicability of the agreed simulation methodology in real scenarios. As it was discussed in</w:t>
      </w:r>
      <w:r w:rsidR="00EE5BC7">
        <w:t xml:space="preserve"> </w:t>
      </w:r>
      <w:r w:rsidR="00EE5BC7">
        <w:fldChar w:fldCharType="begin"/>
      </w:r>
      <w:r w:rsidR="00EE5BC7">
        <w:instrText xml:space="preserve"> REF _Ref1055452 \r \h </w:instrText>
      </w:r>
      <w:r w:rsidR="00EE5BC7">
        <w:fldChar w:fldCharType="separate"/>
      </w:r>
      <w:r w:rsidR="00EE5BC7">
        <w:t>[5]</w:t>
      </w:r>
      <w:r w:rsidR="00EE5BC7">
        <w:fldChar w:fldCharType="end"/>
      </w:r>
      <w:r w:rsidR="003B4D3A">
        <w:t xml:space="preserve">, </w:t>
      </w:r>
      <w:r w:rsidR="005F5EC9">
        <w:t>the agreed simulation methodology leads to</w:t>
      </w:r>
      <w:r w:rsidR="003B4D3A">
        <w:t xml:space="preserve"> </w:t>
      </w:r>
      <w:r w:rsidR="005F5EC9">
        <w:t xml:space="preserve">optimistic positioning results, due to the assumption of perfect network synchronization, maximum system bandwidth and absence of NLoS bias. </w:t>
      </w:r>
    </w:p>
    <w:p w14:paraId="6712DDD9" w14:textId="77777777" w:rsidR="00440DAE" w:rsidRDefault="00440DAE" w:rsidP="00440DAE">
      <w:pPr>
        <w:pStyle w:val="Heading1"/>
      </w:pPr>
      <w:r>
        <w:t>2 Discussion</w:t>
      </w:r>
    </w:p>
    <w:p w14:paraId="59D5AF20" w14:textId="77777777" w:rsidR="00440DAE" w:rsidRDefault="00440DAE" w:rsidP="00440DAE">
      <w:pPr>
        <w:pStyle w:val="Heading3"/>
      </w:pPr>
      <w:r>
        <w:t>2.1. Simulation methodology for OTDOA</w:t>
      </w:r>
    </w:p>
    <w:p w14:paraId="0B1C6018" w14:textId="734709C6" w:rsidR="00376092" w:rsidRDefault="00440DAE" w:rsidP="00440DAE">
      <w:pPr>
        <w:spacing w:after="240"/>
        <w:jc w:val="both"/>
      </w:pPr>
      <w:r>
        <w:t xml:space="preserve">The OTDoA observables are simulated according to the </w:t>
      </w:r>
      <w:r w:rsidR="003924EA">
        <w:t xml:space="preserve">baseline </w:t>
      </w:r>
      <w:r>
        <w:t xml:space="preserve">scenario parameters agreed by RAN1 and listed in the </w:t>
      </w:r>
      <w:r w:rsidR="005F5EC9">
        <w:t xml:space="preserve">simulation </w:t>
      </w:r>
      <w:r>
        <w:t xml:space="preserve">methodology section of TR 38.855 </w:t>
      </w:r>
      <w:r w:rsidR="00630A18">
        <w:fldChar w:fldCharType="begin"/>
      </w:r>
      <w:r w:rsidR="00630A18">
        <w:instrText xml:space="preserve"> REF _Ref1042903 \r \h </w:instrText>
      </w:r>
      <w:r w:rsidR="00630A18">
        <w:fldChar w:fldCharType="separate"/>
      </w:r>
      <w:r w:rsidR="00630A18">
        <w:t>[2]</w:t>
      </w:r>
      <w:r w:rsidR="00630A18">
        <w:fldChar w:fldCharType="end"/>
      </w:r>
      <w:r>
        <w:t xml:space="preserve">. The OTDoA simulation methodology is based on the generation of the physical received signals and the estimation of the time delay for each positioning link. Thus, there is no physical or link level abstraction in this methodology. First, the positioning reference signal (PRS) is convolved with the propagation channel, which is simulated according to TR 38.901 </w:t>
      </w:r>
      <w:r w:rsidR="00630A18">
        <w:fldChar w:fldCharType="begin"/>
      </w:r>
      <w:r w:rsidR="00630A18">
        <w:instrText xml:space="preserve"> REF _Ref1042915 \r \h </w:instrText>
      </w:r>
      <w:r w:rsidR="00630A18">
        <w:fldChar w:fldCharType="separate"/>
      </w:r>
      <w:r w:rsidR="00630A18">
        <w:t>[3]</w:t>
      </w:r>
      <w:r w:rsidR="00630A18">
        <w:fldChar w:fldCharType="end"/>
      </w:r>
      <w:r>
        <w:t xml:space="preserve">. Then, AWGN is added to the resulting signal, by considering the signal-to-noise (SNR) obtained from the link budget calculation. Finally, a threshold-based approach is used to estimate the time-delay of the received NR signals. OTDoA observables are obtained from 6 gNBs with a PRS system bandwidth of 100 MHz. UMa and UMi scenarios are evaluated for outdoor UEs. </w:t>
      </w:r>
      <w:r w:rsidR="00376092">
        <w:t xml:space="preserve">The network synchronization </w:t>
      </w:r>
      <w:r w:rsidR="00526899">
        <w:t>is defined to 0ns (perfect or ideal scenario) or 50ns of RMS error.</w:t>
      </w:r>
      <w:r w:rsidR="001B51B0">
        <w:t xml:space="preserve"> More details </w:t>
      </w:r>
      <w:r w:rsidR="00526899">
        <w:t xml:space="preserve">are provided in </w:t>
      </w:r>
      <w:r w:rsidR="00526899">
        <w:fldChar w:fldCharType="begin"/>
      </w:r>
      <w:r w:rsidR="00526899">
        <w:instrText xml:space="preserve"> REF _Ref1042887 \r \h </w:instrText>
      </w:r>
      <w:r w:rsidR="00526899">
        <w:fldChar w:fldCharType="separate"/>
      </w:r>
      <w:r w:rsidR="003B4D3A">
        <w:t>[4]</w:t>
      </w:r>
      <w:r w:rsidR="00526899">
        <w:fldChar w:fldCharType="end"/>
      </w:r>
      <w:r w:rsidR="00526899">
        <w:t>.</w:t>
      </w:r>
    </w:p>
    <w:p w14:paraId="08267C49" w14:textId="3A3377E6" w:rsidR="00AC2536" w:rsidRDefault="000C7D8A" w:rsidP="001B51B0">
      <w:pPr>
        <w:spacing w:after="240"/>
        <w:jc w:val="both"/>
      </w:pPr>
      <w:r>
        <w:t xml:space="preserve">In </w:t>
      </w:r>
      <w:r w:rsidR="00526899">
        <w:t>TR 38.855 simulation methodology</w:t>
      </w:r>
      <w:r>
        <w:t xml:space="preserve">, dedicated or optimized networks for positioning are assumed, because </w:t>
      </w:r>
      <w:r w:rsidR="00526899">
        <w:t xml:space="preserve">the maximum system bandwidth is allocated for positioning and the necessary synchronization infrastructure is adopted in the 5G network, such as by using GNSS-based synchronization procedures. However, this methodology </w:t>
      </w:r>
      <w:r w:rsidR="00526899" w:rsidRPr="00526899">
        <w:t>provides optimistic performance results</w:t>
      </w:r>
      <w:r w:rsidR="00526899">
        <w:t xml:space="preserve"> </w:t>
      </w:r>
      <w:r w:rsidR="00526899" w:rsidRPr="00526899">
        <w:t>if the network is not optimized for positioning</w:t>
      </w:r>
      <w:r w:rsidR="00526899">
        <w:t xml:space="preserve">. </w:t>
      </w:r>
      <w:r w:rsidR="00AC2536">
        <w:t>That is</w:t>
      </w:r>
      <w:r w:rsidR="00630A18">
        <w:t xml:space="preserve">, conventional or nominal networks are expected to have higher synchronization errors than </w:t>
      </w:r>
      <w:r w:rsidR="00526899">
        <w:t>50</w:t>
      </w:r>
      <w:r w:rsidR="00630A18">
        <w:t>ns</w:t>
      </w:r>
      <w:r w:rsidR="00526899">
        <w:t xml:space="preserve"> rms</w:t>
      </w:r>
      <w:r w:rsidR="00AC2536">
        <w:t xml:space="preserve"> error, and they </w:t>
      </w:r>
      <w:r>
        <w:t xml:space="preserve">may only </w:t>
      </w:r>
      <w:r w:rsidR="00AC2536">
        <w:t xml:space="preserve">dedicate a reduced system bandwidth for PRS. As a result, the positioning performance can be significantly degraded. </w:t>
      </w:r>
    </w:p>
    <w:p w14:paraId="18BCCC19" w14:textId="79C5F854" w:rsidR="00AC2536" w:rsidRDefault="00AC2536" w:rsidP="00CD5102">
      <w:pPr>
        <w:ind w:left="1418" w:hanging="1418"/>
        <w:jc w:val="both"/>
        <w:rPr>
          <w:b/>
        </w:rPr>
      </w:pPr>
      <w:r>
        <w:rPr>
          <w:b/>
        </w:rPr>
        <w:t>Observation 1:</w:t>
      </w:r>
      <w:r w:rsidR="00371911">
        <w:rPr>
          <w:b/>
        </w:rPr>
        <w:t xml:space="preserve"> </w:t>
      </w:r>
      <w:r>
        <w:rPr>
          <w:b/>
        </w:rPr>
        <w:t>This simulation methodology provide</w:t>
      </w:r>
      <w:r w:rsidR="002913BF">
        <w:rPr>
          <w:b/>
        </w:rPr>
        <w:t>s</w:t>
      </w:r>
      <w:r>
        <w:rPr>
          <w:b/>
        </w:rPr>
        <w:t xml:space="preserve"> optimistic positioning performance results for conventional or n</w:t>
      </w:r>
      <w:r w:rsidRPr="00AC2536">
        <w:rPr>
          <w:b/>
        </w:rPr>
        <w:t>on-optimized</w:t>
      </w:r>
      <w:r>
        <w:rPr>
          <w:b/>
        </w:rPr>
        <w:t xml:space="preserve"> 5G</w:t>
      </w:r>
      <w:r w:rsidRPr="00AC2536">
        <w:rPr>
          <w:b/>
        </w:rPr>
        <w:t xml:space="preserve"> networks </w:t>
      </w:r>
      <w:r>
        <w:rPr>
          <w:b/>
        </w:rPr>
        <w:t xml:space="preserve">(in terms of positioning), </w:t>
      </w:r>
      <w:r w:rsidR="00553385">
        <w:rPr>
          <w:b/>
        </w:rPr>
        <w:t xml:space="preserve">because these networks are expected to have large </w:t>
      </w:r>
      <w:r w:rsidR="002913BF" w:rsidRPr="002913BF">
        <w:rPr>
          <w:b/>
        </w:rPr>
        <w:t xml:space="preserve">synchronization errors </w:t>
      </w:r>
      <w:r>
        <w:rPr>
          <w:b/>
        </w:rPr>
        <w:t xml:space="preserve">and reduced PRS bandwidth. </w:t>
      </w:r>
    </w:p>
    <w:p w14:paraId="6D12C6F9" w14:textId="77777777" w:rsidR="00440DAE" w:rsidRDefault="00440DAE" w:rsidP="00440DAE">
      <w:pPr>
        <w:pStyle w:val="Heading3"/>
      </w:pPr>
      <w:r>
        <w:lastRenderedPageBreak/>
        <w:t>2.2. NLOS bias modelling</w:t>
      </w:r>
    </w:p>
    <w:p w14:paraId="04684329" w14:textId="77777777" w:rsidR="00440DAE" w:rsidRDefault="00440DAE" w:rsidP="00440DAE">
      <w:pPr>
        <w:jc w:val="both"/>
      </w:pPr>
      <w:r>
        <w:t xml:space="preserve">In contrast to communications systems, data transmission is not of high importance in navigation systems. The key performance criteria in positioning are location estimation and tracking accuracy. These criteria significantly depend on the ranging estimate. Therefore, the absolute delay information, i.e., the true propagated time of the multipath component from the transmitter to the receiver, is of significance in positioning. It provides the additional delay offset to the delay of the Geometric LoS (GLoS) path. This absolute delay information is ignored in classical communication channel models. </w:t>
      </w:r>
    </w:p>
    <w:p w14:paraId="2EE52362" w14:textId="5105BC2A" w:rsidR="00440DAE" w:rsidRDefault="00440DAE" w:rsidP="00440DAE">
      <w:pPr>
        <w:spacing w:after="120"/>
        <w:jc w:val="both"/>
      </w:pPr>
      <w:r>
        <w:t>The 3GPP channel model in TR 38.901</w:t>
      </w:r>
      <w:r w:rsidR="002913BF">
        <w:t xml:space="preserve"> </w:t>
      </w:r>
      <w:r w:rsidR="002913BF">
        <w:fldChar w:fldCharType="begin"/>
      </w:r>
      <w:r w:rsidR="002913BF">
        <w:instrText xml:space="preserve"> REF _Ref1042915 \r \h </w:instrText>
      </w:r>
      <w:r w:rsidR="002913BF">
        <w:fldChar w:fldCharType="separate"/>
      </w:r>
      <w:r w:rsidR="002913BF">
        <w:t>[3]</w:t>
      </w:r>
      <w:r w:rsidR="002913BF">
        <w:fldChar w:fldCharType="end"/>
      </w:r>
      <w:r>
        <w:t xml:space="preserve"> lacks an absolute time for the NLoS scenario. It results in ignoring the NLoS bias as it is currently done with a ranging error that is proportional to the delay between the geometric LOS path (i.e. the virtual propagation delay between the BS and MS in case of LoS) and the first multipath. In TR 38.901</w:t>
      </w:r>
      <w:r w:rsidR="002913BF">
        <w:t xml:space="preserve"> </w:t>
      </w:r>
      <w:r w:rsidR="002913BF">
        <w:fldChar w:fldCharType="begin"/>
      </w:r>
      <w:r w:rsidR="002913BF">
        <w:instrText xml:space="preserve"> REF _Ref1042915 \r \h </w:instrText>
      </w:r>
      <w:r w:rsidR="002913BF">
        <w:fldChar w:fldCharType="separate"/>
      </w:r>
      <w:r w:rsidR="002913BF">
        <w:t>[3]</w:t>
      </w:r>
      <w:r w:rsidR="002913BF">
        <w:fldChar w:fldCharType="end"/>
      </w:r>
      <w:r w:rsidR="002913BF">
        <w:t>,</w:t>
      </w:r>
      <w:r>
        <w:t xml:space="preserve"> this effect is caused by the fact that equation 7.5-2, in step 5 Cluster delays generation </w:t>
      </w:r>
      <m:oMath>
        <m:sSub>
          <m:sSubPr>
            <m:ctrlPr>
              <w:rPr>
                <w:rFonts w:ascii="Cambria Math" w:hAnsi="Cambria Math"/>
                <w:b/>
                <w:bCs/>
                <w:i/>
                <w:iCs/>
                <w:lang w:val="es-ES"/>
              </w:rPr>
            </m:ctrlPr>
          </m:sSubPr>
          <m:e>
            <m:r>
              <m:rPr>
                <m:sty m:val="b"/>
              </m:rPr>
              <w:rPr>
                <w:rFonts w:ascii="Cambria Math" w:hAnsi="Cambria Math"/>
                <w:lang w:val="es-ES"/>
              </w:rPr>
              <m:t>τ</m:t>
            </m:r>
          </m:e>
          <m:sub>
            <m:r>
              <m:rPr>
                <m:sty m:val="b"/>
              </m:rPr>
              <w:rPr>
                <w:rFonts w:ascii="Cambria Math" w:hAnsi="Cambria Math"/>
                <w:lang w:val="es-ES"/>
              </w:rPr>
              <m:t>n</m:t>
            </m:r>
          </m:sub>
        </m:sSub>
        <m:r>
          <m:rPr>
            <m:sty m:val="bi"/>
          </m:rPr>
          <w:rPr>
            <w:rFonts w:ascii="Cambria Math" w:hAnsi="Cambria Math"/>
          </w:rPr>
          <m:t xml:space="preserve"> </m:t>
        </m:r>
      </m:oMath>
      <w:r w:rsidRPr="00CD5102">
        <w:rPr>
          <w:rFonts w:eastAsiaTheme="minorEastAsia"/>
          <w:b/>
        </w:rPr>
        <w:t xml:space="preserve">, </w:t>
      </w:r>
      <w:r>
        <w:t>introduces normalization of the spread delays:</w:t>
      </w:r>
    </w:p>
    <w:p w14:paraId="278B35E1" w14:textId="77777777" w:rsidR="00440DAE" w:rsidRDefault="00891105" w:rsidP="00440DAE">
      <w:pPr>
        <w:jc w:val="both"/>
        <w:rPr>
          <w:b/>
          <w:bCs/>
          <w:lang w:val="es-ES"/>
        </w:rPr>
      </w:pPr>
      <m:oMathPara>
        <m:oMathParaPr>
          <m:jc m:val="centerGroup"/>
        </m:oMathParaPr>
        <m:oMath>
          <m:sSub>
            <m:sSubPr>
              <m:ctrlPr>
                <w:rPr>
                  <w:rFonts w:ascii="Cambria Math" w:hAnsi="Cambria Math"/>
                  <w:b/>
                  <w:bCs/>
                  <w:i/>
                  <w:iCs/>
                  <w:lang w:val="es-ES"/>
                </w:rPr>
              </m:ctrlPr>
            </m:sSubPr>
            <m:e>
              <m:r>
                <m:rPr>
                  <m:sty m:val="b"/>
                </m:rPr>
                <w:rPr>
                  <w:rFonts w:ascii="Cambria Math" w:hAnsi="Cambria Math"/>
                  <w:lang w:val="es-ES"/>
                </w:rPr>
                <m:t>τ</m:t>
              </m:r>
            </m:e>
            <m:sub>
              <m:r>
                <m:rPr>
                  <m:sty m:val="b"/>
                </m:rPr>
                <w:rPr>
                  <w:rFonts w:ascii="Cambria Math" w:hAnsi="Cambria Math"/>
                  <w:lang w:val="es-ES"/>
                </w:rPr>
                <m:t>n</m:t>
              </m:r>
            </m:sub>
          </m:sSub>
          <m:r>
            <m:rPr>
              <m:sty m:val="b"/>
            </m:rPr>
            <w:rPr>
              <w:rFonts w:ascii="Cambria Math" w:hAnsi="Cambria Math"/>
              <w:lang w:val="es-ES"/>
            </w:rPr>
            <m:t>=sort(</m:t>
          </m:r>
          <m:sSubSup>
            <m:sSubSupPr>
              <m:ctrlPr>
                <w:rPr>
                  <w:rFonts w:ascii="Cambria Math" w:hAnsi="Cambria Math"/>
                  <w:b/>
                  <w:bCs/>
                  <w:i/>
                  <w:iCs/>
                  <w:lang w:val="es-ES"/>
                </w:rPr>
              </m:ctrlPr>
            </m:sSubSupPr>
            <m:e>
              <m:r>
                <m:rPr>
                  <m:sty m:val="b"/>
                </m:rPr>
                <w:rPr>
                  <w:rFonts w:ascii="Cambria Math" w:hAnsi="Cambria Math"/>
                  <w:lang w:val="es-ES"/>
                </w:rPr>
                <m:t>τ</m:t>
              </m:r>
            </m:e>
            <m:sub>
              <m:r>
                <m:rPr>
                  <m:sty m:val="b"/>
                </m:rPr>
                <w:rPr>
                  <w:rFonts w:ascii="Cambria Math" w:hAnsi="Cambria Math"/>
                  <w:lang w:val="es-ES"/>
                </w:rPr>
                <m:t>n</m:t>
              </m:r>
            </m:sub>
            <m:sup>
              <m:r>
                <m:rPr>
                  <m:sty m:val="b"/>
                </m:rPr>
                <w:rPr>
                  <w:rFonts w:ascii="Cambria Math" w:hAnsi="Cambria Math"/>
                  <w:lang w:val="es-ES"/>
                </w:rPr>
                <m:t>'</m:t>
              </m:r>
            </m:sup>
          </m:sSubSup>
          <m:r>
            <m:rPr>
              <m:sty m:val="b"/>
            </m:rPr>
            <w:rPr>
              <w:rFonts w:ascii="Cambria Math" w:hAnsi="Cambria Math"/>
              <w:lang w:val="es-ES"/>
            </w:rPr>
            <m:t>-min(</m:t>
          </m:r>
          <m:sSubSup>
            <m:sSubSupPr>
              <m:ctrlPr>
                <w:rPr>
                  <w:rFonts w:ascii="Cambria Math" w:hAnsi="Cambria Math"/>
                  <w:b/>
                  <w:bCs/>
                  <w:i/>
                  <w:iCs/>
                  <w:lang w:val="es-ES"/>
                </w:rPr>
              </m:ctrlPr>
            </m:sSubSupPr>
            <m:e>
              <m:r>
                <m:rPr>
                  <m:sty m:val="b"/>
                </m:rPr>
                <w:rPr>
                  <w:rFonts w:ascii="Cambria Math" w:hAnsi="Cambria Math"/>
                  <w:lang w:val="es-ES"/>
                </w:rPr>
                <m:t>τ</m:t>
              </m:r>
            </m:e>
            <m:sub>
              <m:r>
                <m:rPr>
                  <m:sty m:val="b"/>
                </m:rPr>
                <w:rPr>
                  <w:rFonts w:ascii="Cambria Math" w:hAnsi="Cambria Math"/>
                  <w:lang w:val="es-ES"/>
                </w:rPr>
                <m:t>n</m:t>
              </m:r>
            </m:sub>
            <m:sup>
              <m:r>
                <m:rPr>
                  <m:sty m:val="b"/>
                </m:rPr>
                <w:rPr>
                  <w:rFonts w:ascii="Cambria Math" w:hAnsi="Cambria Math"/>
                  <w:lang w:val="es-ES"/>
                </w:rPr>
                <m:t>'</m:t>
              </m:r>
            </m:sup>
          </m:sSubSup>
          <m:r>
            <m:rPr>
              <m:sty m:val="b"/>
            </m:rPr>
            <w:rPr>
              <w:rFonts w:ascii="Cambria Math" w:hAnsi="Cambria Math"/>
              <w:lang w:val="es-ES"/>
            </w:rPr>
            <m:t>))</m:t>
          </m:r>
        </m:oMath>
      </m:oMathPara>
    </w:p>
    <w:p w14:paraId="229EB2F6" w14:textId="4571293D" w:rsidR="00440DAE" w:rsidRDefault="00440DAE" w:rsidP="00440DAE">
      <w:pPr>
        <w:jc w:val="both"/>
      </w:pPr>
      <w:r>
        <w:t xml:space="preserve">This approach holds true only for LOS condition. Therefore, to introduce a representative NLoS bias in </w:t>
      </w:r>
      <w:r w:rsidR="002913BF">
        <w:fldChar w:fldCharType="begin"/>
      </w:r>
      <w:r w:rsidR="002913BF">
        <w:instrText xml:space="preserve"> REF _Ref1042915 \r \h </w:instrText>
      </w:r>
      <w:r w:rsidR="002913BF">
        <w:fldChar w:fldCharType="separate"/>
      </w:r>
      <w:r w:rsidR="002913BF">
        <w:t>[3]</w:t>
      </w:r>
      <w:r w:rsidR="002913BF">
        <w:fldChar w:fldCharType="end"/>
      </w:r>
      <w:r w:rsidR="002913BF" w:rsidDel="002913BF">
        <w:t xml:space="preserve"> </w:t>
      </w:r>
      <w:r w:rsidR="002913BF">
        <w:t>and as an example,</w:t>
      </w:r>
      <w:r>
        <w:t xml:space="preserve"> we have removed </w:t>
      </w:r>
      <w:r w:rsidR="002913BF">
        <w:t xml:space="preserve">the </w:t>
      </w:r>
      <w:r>
        <w:t>normalization of (7.5-2 equation) for NLOS conditions</w:t>
      </w:r>
      <w:r w:rsidR="005D0FCF">
        <w:t xml:space="preserve"> as in </w:t>
      </w:r>
      <w:r w:rsidR="005D0FCF">
        <w:fldChar w:fldCharType="begin"/>
      </w:r>
      <w:r w:rsidR="005D0FCF">
        <w:instrText xml:space="preserve"> REF _Ref1042887 \r \h </w:instrText>
      </w:r>
      <w:r w:rsidR="005D0FCF">
        <w:fldChar w:fldCharType="separate"/>
      </w:r>
      <w:r w:rsidR="005D0FCF">
        <w:t>[4]</w:t>
      </w:r>
      <w:r w:rsidR="005D0FCF">
        <w:fldChar w:fldCharType="end"/>
      </w:r>
      <w:r>
        <w:t xml:space="preserve">: </w:t>
      </w:r>
    </w:p>
    <w:p w14:paraId="3D444003" w14:textId="77777777" w:rsidR="00440DAE" w:rsidRDefault="00891105" w:rsidP="00440DAE">
      <w:pPr>
        <w:spacing w:after="120"/>
        <w:jc w:val="both"/>
        <w:rPr>
          <w:b/>
          <w:bCs/>
          <w:lang w:val="es-ES"/>
        </w:rPr>
      </w:pPr>
      <m:oMathPara>
        <m:oMath>
          <m:sSub>
            <m:sSubPr>
              <m:ctrlPr>
                <w:rPr>
                  <w:rFonts w:ascii="Cambria Math" w:hAnsi="Cambria Math"/>
                  <w:b/>
                  <w:bCs/>
                  <w:i/>
                  <w:iCs/>
                  <w:lang w:val="es-ES"/>
                </w:rPr>
              </m:ctrlPr>
            </m:sSubPr>
            <m:e>
              <m:r>
                <m:rPr>
                  <m:sty m:val="b"/>
                </m:rPr>
                <w:rPr>
                  <w:rFonts w:ascii="Cambria Math" w:hAnsi="Cambria Math"/>
                  <w:lang w:val="es-ES"/>
                </w:rPr>
                <m:t>τ</m:t>
              </m:r>
            </m:e>
            <m:sub>
              <m:r>
                <m:rPr>
                  <m:sty m:val="b"/>
                </m:rPr>
                <w:rPr>
                  <w:rFonts w:ascii="Cambria Math" w:hAnsi="Cambria Math"/>
                  <w:lang w:val="es-ES"/>
                </w:rPr>
                <m:t>n</m:t>
              </m:r>
            </m:sub>
          </m:sSub>
          <m:r>
            <m:rPr>
              <m:sty m:val="b"/>
            </m:rPr>
            <w:rPr>
              <w:rFonts w:ascii="Cambria Math" w:hAnsi="Cambria Math"/>
              <w:lang w:val="es-ES"/>
            </w:rPr>
            <m:t>=sort(</m:t>
          </m:r>
          <m:sSubSup>
            <m:sSubSupPr>
              <m:ctrlPr>
                <w:rPr>
                  <w:rFonts w:ascii="Cambria Math" w:hAnsi="Cambria Math"/>
                  <w:b/>
                  <w:bCs/>
                  <w:i/>
                  <w:iCs/>
                  <w:lang w:val="es-ES"/>
                </w:rPr>
              </m:ctrlPr>
            </m:sSubSupPr>
            <m:e>
              <m:r>
                <m:rPr>
                  <m:sty m:val="b"/>
                </m:rPr>
                <w:rPr>
                  <w:rFonts w:ascii="Cambria Math" w:hAnsi="Cambria Math"/>
                  <w:lang w:val="es-ES"/>
                </w:rPr>
                <m:t>τ</m:t>
              </m:r>
            </m:e>
            <m:sub>
              <m:r>
                <m:rPr>
                  <m:sty m:val="b"/>
                </m:rPr>
                <w:rPr>
                  <w:rFonts w:ascii="Cambria Math" w:hAnsi="Cambria Math"/>
                  <w:lang w:val="es-ES"/>
                </w:rPr>
                <m:t>n</m:t>
              </m:r>
            </m:sub>
            <m:sup>
              <m:r>
                <m:rPr>
                  <m:sty m:val="b"/>
                </m:rPr>
                <w:rPr>
                  <w:rFonts w:ascii="Cambria Math" w:hAnsi="Cambria Math"/>
                  <w:lang w:val="es-ES"/>
                </w:rPr>
                <m:t>'</m:t>
              </m:r>
            </m:sup>
          </m:sSubSup>
          <m:r>
            <m:rPr>
              <m:sty m:val="b"/>
            </m:rPr>
            <w:rPr>
              <w:rFonts w:ascii="Cambria Math" w:hAnsi="Cambria Math"/>
              <w:lang w:val="es-ES"/>
            </w:rPr>
            <m:t>)</m:t>
          </m:r>
        </m:oMath>
      </m:oMathPara>
    </w:p>
    <w:p w14:paraId="7E589937" w14:textId="156A7B5C" w:rsidR="00440DAE" w:rsidRDefault="00440DAE" w:rsidP="00440DAE">
      <w:pPr>
        <w:jc w:val="both"/>
        <w:rPr>
          <w:lang w:val="en-US"/>
        </w:rPr>
      </w:pPr>
      <w:r>
        <w:t xml:space="preserve">The rationale behind this proposal is to consider </w:t>
      </w:r>
      <w:r w:rsidR="00CD5102">
        <w:t xml:space="preserve">a </w:t>
      </w:r>
      <w:r>
        <w:t>representative NLoS bias, by using a minimum modification of the methodology.</w:t>
      </w:r>
      <w:r>
        <w:rPr>
          <w:lang w:val="en-US"/>
        </w:rPr>
        <w:t xml:space="preserve"> </w:t>
      </w:r>
    </w:p>
    <w:p w14:paraId="27FAC2ED" w14:textId="77777777" w:rsidR="00440DAE" w:rsidRDefault="00440DAE" w:rsidP="00440DAE">
      <w:pPr>
        <w:spacing w:after="120"/>
        <w:jc w:val="both"/>
      </w:pPr>
      <w:r>
        <w:t>Figure 1 show the difference in NR ranging error (expressed as CDF) when it is assumed there is no NLOS bias and when there is an NLOS bias. Both in the case of perfect network synchronization and 50-ns rms network synchronization error, the addition of the NLoS bias results in a significant pseudorange error, which is especially severe in UMa scenarios.</w:t>
      </w:r>
    </w:p>
    <w:p w14:paraId="5A14BFF5" w14:textId="57B776FA" w:rsidR="00440DAE" w:rsidRDefault="00440DAE" w:rsidP="00440DAE">
      <w:pPr>
        <w:jc w:val="both"/>
        <w:rPr>
          <w:b/>
          <w:highlight w:val="yellow"/>
        </w:rPr>
      </w:pPr>
      <w:r>
        <w:rPr>
          <w:b/>
          <w:noProof/>
          <w:lang w:eastAsia="en-GB"/>
        </w:rPr>
        <w:drawing>
          <wp:inline distT="0" distB="0" distL="0" distR="0" wp14:anchorId="75956E05" wp14:editId="25EB876F">
            <wp:extent cx="2981960" cy="2083435"/>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960" cy="2083435"/>
                    </a:xfrm>
                    <a:prstGeom prst="rect">
                      <a:avLst/>
                    </a:prstGeom>
                    <a:noFill/>
                    <a:ln>
                      <a:noFill/>
                    </a:ln>
                  </pic:spPr>
                </pic:pic>
              </a:graphicData>
            </a:graphic>
          </wp:inline>
        </w:drawing>
      </w:r>
      <w:r>
        <w:rPr>
          <w:b/>
          <w:noProof/>
          <w:lang w:eastAsia="en-GB"/>
        </w:rPr>
        <w:drawing>
          <wp:inline distT="0" distB="0" distL="0" distR="0" wp14:anchorId="00AAA158" wp14:editId="69B663F8">
            <wp:extent cx="2981960" cy="2091055"/>
            <wp:effectExtent l="0" t="0" r="8890" b="444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1960" cy="2091055"/>
                    </a:xfrm>
                    <a:prstGeom prst="rect">
                      <a:avLst/>
                    </a:prstGeom>
                    <a:noFill/>
                    <a:ln>
                      <a:noFill/>
                    </a:ln>
                  </pic:spPr>
                </pic:pic>
              </a:graphicData>
            </a:graphic>
          </wp:inline>
        </w:drawing>
      </w:r>
    </w:p>
    <w:p w14:paraId="67A9EB4C" w14:textId="5236BCEC" w:rsidR="00440DAE" w:rsidRPr="00557A03" w:rsidRDefault="00440DAE" w:rsidP="00557A03">
      <w:pPr>
        <w:pStyle w:val="Caption"/>
        <w:jc w:val="center"/>
      </w:pPr>
      <w:bookmarkStart w:id="3" w:name="_Ref533882711"/>
      <w:r>
        <w:t xml:space="preserve">Figure </w:t>
      </w:r>
      <w:bookmarkEnd w:id="3"/>
      <w:r>
        <w:rPr>
          <w:noProof/>
        </w:rPr>
        <w:t>1</w:t>
      </w:r>
      <w:r>
        <w:t>. CDF of the ToA pseudorange error for UMi (left) and UMa (right) scenarios.</w:t>
      </w:r>
    </w:p>
    <w:p w14:paraId="7CB4B266" w14:textId="54B46951" w:rsidR="00440DAE" w:rsidRDefault="00440DAE" w:rsidP="003B4D3A">
      <w:pPr>
        <w:ind w:left="1418" w:hanging="1418"/>
        <w:jc w:val="both"/>
        <w:rPr>
          <w:b/>
        </w:rPr>
      </w:pPr>
      <w:r>
        <w:rPr>
          <w:b/>
        </w:rPr>
        <w:t xml:space="preserve">Observation </w:t>
      </w:r>
      <w:r w:rsidR="00AC2536">
        <w:rPr>
          <w:b/>
        </w:rPr>
        <w:t>2</w:t>
      </w:r>
      <w:r>
        <w:rPr>
          <w:b/>
        </w:rPr>
        <w:t xml:space="preserve">: In NLOS channel model the first ray corresponds to the propagation delay but does not correspond to LOS direction between transmitter and receiver. Therefore, the inclusion or exclusion of NLOS bias in the simulation methodology has a significant impact on the pseudorange error, and finally, on the positioning accuracy. </w:t>
      </w:r>
    </w:p>
    <w:p w14:paraId="02CF06AF" w14:textId="24E7D73D" w:rsidR="00B26448" w:rsidRDefault="00440DAE" w:rsidP="00B26448">
      <w:pPr>
        <w:ind w:left="1418" w:hanging="1418"/>
        <w:jc w:val="both"/>
        <w:rPr>
          <w:b/>
        </w:rPr>
      </w:pPr>
      <w:r>
        <w:rPr>
          <w:b/>
          <w:lang w:val="en-US"/>
        </w:rPr>
        <w:t xml:space="preserve">Observation </w:t>
      </w:r>
      <w:r w:rsidR="002913BF">
        <w:rPr>
          <w:b/>
          <w:lang w:val="en-US"/>
        </w:rPr>
        <w:t>3</w:t>
      </w:r>
      <w:r>
        <w:rPr>
          <w:b/>
          <w:lang w:val="en-US"/>
        </w:rPr>
        <w:t>:</w:t>
      </w:r>
      <w:r>
        <w:rPr>
          <w:lang w:val="en-US"/>
        </w:rPr>
        <w:t xml:space="preserve"> </w:t>
      </w:r>
      <w:r>
        <w:rPr>
          <w:b/>
          <w:lang w:val="en-US"/>
        </w:rPr>
        <w:t xml:space="preserve">Currently, the 3GPP channel models do not consider absolute time information. </w:t>
      </w:r>
      <w:r w:rsidR="00B26448">
        <w:rPr>
          <w:b/>
          <w:lang w:val="en-US"/>
        </w:rPr>
        <w:t xml:space="preserve">In [4] the issue of NLoS scenario is described and its impact on the ranging error is assessed. </w:t>
      </w:r>
      <w:r w:rsidR="00B26448">
        <w:rPr>
          <w:b/>
        </w:rPr>
        <w:t>The removal of the normalization of the path delays for NLoS conditions, in orde</w:t>
      </w:r>
      <w:r w:rsidR="00557A03">
        <w:rPr>
          <w:b/>
        </w:rPr>
        <w:t>r to introduce the absolute time information</w:t>
      </w:r>
      <w:r w:rsidR="00B26448">
        <w:rPr>
          <w:b/>
        </w:rPr>
        <w:t>, can be one possibility.</w:t>
      </w:r>
    </w:p>
    <w:p w14:paraId="012AD346" w14:textId="4E44E150" w:rsidR="002913BF" w:rsidRDefault="002913BF" w:rsidP="003B4D3A">
      <w:pPr>
        <w:ind w:left="1418" w:hanging="1418"/>
        <w:jc w:val="both"/>
        <w:rPr>
          <w:b/>
          <w:lang w:val="en-US"/>
        </w:rPr>
      </w:pPr>
    </w:p>
    <w:p w14:paraId="62C18AB9" w14:textId="7F95F024" w:rsidR="00440DAE" w:rsidRDefault="002913BF" w:rsidP="003B4D3A">
      <w:pPr>
        <w:ind w:left="1418" w:hanging="1418"/>
        <w:jc w:val="both"/>
        <w:rPr>
          <w:b/>
          <w:lang w:val="en-US"/>
        </w:rPr>
      </w:pPr>
      <w:r>
        <w:rPr>
          <w:b/>
          <w:lang w:val="en-US"/>
        </w:rPr>
        <w:t>Observation 4:</w:t>
      </w:r>
      <w:r>
        <w:rPr>
          <w:lang w:val="en-US"/>
        </w:rPr>
        <w:t xml:space="preserve"> </w:t>
      </w:r>
      <w:r w:rsidR="00440DAE">
        <w:rPr>
          <w:b/>
          <w:lang w:val="en-US"/>
        </w:rPr>
        <w:t xml:space="preserve">TR 38.901 captures the channel model(s) for frequencies from 0.5GHz up to 100GHz. </w:t>
      </w:r>
      <w:r w:rsidR="00557A03">
        <w:rPr>
          <w:b/>
          <w:lang w:val="en-US"/>
        </w:rPr>
        <w:t>A common proposal discussed by RAN1 in the frame of the Industrial IoT study</w:t>
      </w:r>
      <w:r w:rsidR="002E3A30">
        <w:rPr>
          <w:b/>
          <w:lang w:val="en-US"/>
        </w:rPr>
        <w:fldChar w:fldCharType="begin"/>
      </w:r>
      <w:r w:rsidR="002E3A30">
        <w:rPr>
          <w:b/>
          <w:lang w:val="en-US"/>
        </w:rPr>
        <w:instrText xml:space="preserve"> REF _Ref1142549 \r \h </w:instrText>
      </w:r>
      <w:r w:rsidR="002E3A30">
        <w:rPr>
          <w:b/>
          <w:lang w:val="en-US"/>
        </w:rPr>
      </w:r>
      <w:r w:rsidR="002E3A30">
        <w:rPr>
          <w:b/>
          <w:lang w:val="en-US"/>
        </w:rPr>
        <w:fldChar w:fldCharType="separate"/>
      </w:r>
      <w:r w:rsidR="002E3A30">
        <w:rPr>
          <w:b/>
          <w:lang w:val="en-US"/>
        </w:rPr>
        <w:t>[6]</w:t>
      </w:r>
      <w:r w:rsidR="002E3A30">
        <w:rPr>
          <w:b/>
          <w:lang w:val="en-US"/>
        </w:rPr>
        <w:fldChar w:fldCharType="end"/>
      </w:r>
      <w:r w:rsidR="00557A03">
        <w:rPr>
          <w:b/>
          <w:lang w:val="en-US"/>
        </w:rPr>
        <w:t xml:space="preserve"> is to add </w:t>
      </w:r>
      <w:r w:rsidR="00440DAE">
        <w:rPr>
          <w:b/>
          <w:lang w:val="en-US"/>
        </w:rPr>
        <w:t xml:space="preserve">the absolute time of arrival information. This would permit to use the 3GPP channel model for positioning, especially for NLoS indoor industrial scenarios. </w:t>
      </w:r>
      <w:r w:rsidR="00557A03">
        <w:rPr>
          <w:b/>
          <w:lang w:val="en-US"/>
        </w:rPr>
        <w:t>When positioning performance is evaluated, t</w:t>
      </w:r>
      <w:r w:rsidR="00440DAE">
        <w:rPr>
          <w:b/>
          <w:lang w:val="en-US"/>
        </w:rPr>
        <w:t>h</w:t>
      </w:r>
      <w:r w:rsidR="00557A03">
        <w:rPr>
          <w:b/>
          <w:lang w:val="en-US"/>
        </w:rPr>
        <w:t>e absolute time information should be considered by</w:t>
      </w:r>
      <w:r w:rsidR="00440DAE">
        <w:rPr>
          <w:b/>
          <w:lang w:val="en-US"/>
        </w:rPr>
        <w:t xml:space="preserve"> 3GPP</w:t>
      </w:r>
      <w:r w:rsidR="00557A03">
        <w:rPr>
          <w:b/>
          <w:lang w:val="en-US"/>
        </w:rPr>
        <w:t xml:space="preserve"> also for outdoor scenarios and especially for NLoS conditions.</w:t>
      </w:r>
    </w:p>
    <w:p w14:paraId="34735D12" w14:textId="63AC93EC" w:rsidR="002913BF" w:rsidRDefault="002913BF" w:rsidP="003B4D3A">
      <w:pPr>
        <w:ind w:left="1418" w:hanging="1418"/>
        <w:jc w:val="both"/>
        <w:rPr>
          <w:b/>
        </w:rPr>
      </w:pPr>
      <w:r>
        <w:rPr>
          <w:b/>
          <w:lang w:val="en-US"/>
        </w:rPr>
        <w:t>Proposal 1:</w:t>
      </w:r>
      <w:r>
        <w:rPr>
          <w:lang w:val="en-US"/>
        </w:rPr>
        <w:t xml:space="preserve"> </w:t>
      </w:r>
      <w:r>
        <w:rPr>
          <w:b/>
          <w:lang w:val="en-US"/>
        </w:rPr>
        <w:tab/>
        <w:t>A</w:t>
      </w:r>
      <w:r w:rsidR="001B51B0">
        <w:rPr>
          <w:b/>
          <w:lang w:val="en-US"/>
        </w:rPr>
        <w:t xml:space="preserve"> </w:t>
      </w:r>
      <w:r>
        <w:rPr>
          <w:b/>
          <w:lang w:val="en-US"/>
        </w:rPr>
        <w:t xml:space="preserve">representative NLoS bias should </w:t>
      </w:r>
      <w:r w:rsidR="001B51B0">
        <w:rPr>
          <w:b/>
          <w:lang w:val="en-US"/>
        </w:rPr>
        <w:t xml:space="preserve">defined in </w:t>
      </w:r>
      <w:r>
        <w:rPr>
          <w:b/>
          <w:lang w:val="en-US"/>
        </w:rPr>
        <w:t>3GPP channel models and</w:t>
      </w:r>
      <w:r w:rsidR="001B51B0">
        <w:rPr>
          <w:b/>
          <w:lang w:val="en-US"/>
        </w:rPr>
        <w:t xml:space="preserve"> adopted</w:t>
      </w:r>
      <w:r>
        <w:rPr>
          <w:b/>
          <w:lang w:val="en-US"/>
        </w:rPr>
        <w:t xml:space="preserve"> in th</w:t>
      </w:r>
      <w:r w:rsidR="001B51B0">
        <w:rPr>
          <w:b/>
          <w:lang w:val="en-US"/>
        </w:rPr>
        <w:t xml:space="preserve">e simulation methodology of </w:t>
      </w:r>
      <w:r w:rsidR="00557A03">
        <w:rPr>
          <w:b/>
          <w:lang w:val="en-US"/>
        </w:rPr>
        <w:t xml:space="preserve">future studies on </w:t>
      </w:r>
      <w:r w:rsidR="001B51B0">
        <w:rPr>
          <w:b/>
          <w:lang w:val="en-US"/>
        </w:rPr>
        <w:t>positioning</w:t>
      </w:r>
      <w:r w:rsidR="00557A03">
        <w:rPr>
          <w:b/>
          <w:lang w:val="en-US"/>
        </w:rPr>
        <w:t xml:space="preserve"> services.</w:t>
      </w:r>
    </w:p>
    <w:p w14:paraId="35F3BC51" w14:textId="77777777" w:rsidR="00440DAE" w:rsidRDefault="00440DAE" w:rsidP="00440DAE">
      <w:pPr>
        <w:pStyle w:val="Heading3"/>
      </w:pPr>
      <w:r>
        <w:t>2.3. Position computation</w:t>
      </w:r>
    </w:p>
    <w:p w14:paraId="603A618F" w14:textId="644DA60D" w:rsidR="00E242F0" w:rsidRDefault="00E242F0" w:rsidP="00371911">
      <w:pPr>
        <w:jc w:val="both"/>
      </w:pPr>
      <w:r w:rsidRPr="00E20929">
        <w:t xml:space="preserve">The </w:t>
      </w:r>
      <w:r>
        <w:t>OTDoA position is computed with a</w:t>
      </w:r>
      <w:r>
        <w:rPr>
          <w:iCs/>
          <w:lang w:val="en-US"/>
        </w:rPr>
        <w:t xml:space="preserve"> weighted least squares (WLS) classical solution</w:t>
      </w:r>
      <w:r w:rsidR="001B51B0">
        <w:rPr>
          <w:iCs/>
          <w:lang w:val="en-US"/>
        </w:rPr>
        <w:t xml:space="preserve">, which is obtained with </w:t>
      </w:r>
      <w:r w:rsidR="001B51B0" w:rsidRPr="008D61A9">
        <w:rPr>
          <w:iCs/>
          <w:lang w:val="en-US"/>
        </w:rPr>
        <w:t>the well-known iterative Gauss-Newton (GN)</w:t>
      </w:r>
      <w:r w:rsidR="001B51B0">
        <w:rPr>
          <w:iCs/>
          <w:lang w:val="en-US"/>
        </w:rPr>
        <w:t xml:space="preserve"> </w:t>
      </w:r>
      <w:r w:rsidR="001B51B0" w:rsidRPr="008D61A9">
        <w:rPr>
          <w:iCs/>
          <w:lang w:val="en-US"/>
        </w:rPr>
        <w:t>method</w:t>
      </w:r>
      <w:r>
        <w:rPr>
          <w:iCs/>
          <w:lang w:val="en-US"/>
        </w:rPr>
        <w:t xml:space="preserve">. </w:t>
      </w:r>
      <w:r w:rsidR="001B51B0">
        <w:rPr>
          <w:iCs/>
          <w:lang w:val="en-US"/>
        </w:rPr>
        <w:t xml:space="preserve">The main assumptions are the use of OTDoA observables from 6 gNBs, </w:t>
      </w:r>
      <w:r w:rsidR="00EE5BC7">
        <w:rPr>
          <w:iCs/>
          <w:lang w:val="en-US"/>
        </w:rPr>
        <w:t xml:space="preserve">perfect knowledge </w:t>
      </w:r>
      <w:r w:rsidR="001B51B0">
        <w:t xml:space="preserve">of the </w:t>
      </w:r>
      <w:r w:rsidR="00EE5BC7">
        <w:rPr>
          <w:iCs/>
          <w:lang w:val="en-US"/>
        </w:rPr>
        <w:t>gNBs</w:t>
      </w:r>
      <w:r w:rsidR="00EE5BC7" w:rsidDel="00EE5BC7">
        <w:t xml:space="preserve"> </w:t>
      </w:r>
      <w:r w:rsidR="001B51B0">
        <w:t>location, and known</w:t>
      </w:r>
      <w:r w:rsidR="001B51B0">
        <w:rPr>
          <w:iCs/>
          <w:lang w:val="en-US"/>
        </w:rPr>
        <w:t xml:space="preserve"> standard deviation of the OTDoA errors, which is used in the</w:t>
      </w:r>
      <w:r>
        <w:rPr>
          <w:iCs/>
          <w:lang w:val="en-US"/>
        </w:rPr>
        <w:t xml:space="preserve"> weighting matrix</w:t>
      </w:r>
      <w:r w:rsidR="00EE5BC7">
        <w:rPr>
          <w:iCs/>
          <w:lang w:val="en-US"/>
        </w:rPr>
        <w:t xml:space="preserve"> of the WLS positioning algorithm</w:t>
      </w:r>
      <w:r>
        <w:rPr>
          <w:iCs/>
          <w:lang w:val="en-US"/>
        </w:rPr>
        <w:t>.</w:t>
      </w:r>
    </w:p>
    <w:p w14:paraId="3A049697" w14:textId="6F58B266" w:rsidR="006951BF" w:rsidRPr="0092160F" w:rsidRDefault="00440DAE" w:rsidP="006951BF">
      <w:pPr>
        <w:pStyle w:val="Heading1"/>
      </w:pPr>
      <w:r>
        <w:t xml:space="preserve">3 </w:t>
      </w:r>
      <w:r w:rsidR="006951BF" w:rsidRPr="0092160F">
        <w:t>System Level Simulation Results</w:t>
      </w:r>
    </w:p>
    <w:p w14:paraId="5D11FE8A" w14:textId="77777777" w:rsidR="006951BF" w:rsidRDefault="006951BF" w:rsidP="006951BF">
      <w:pPr>
        <w:rPr>
          <w:lang w:val="en-US"/>
        </w:rPr>
      </w:pPr>
      <w:r>
        <w:rPr>
          <w:lang w:val="en-US"/>
        </w:rPr>
        <w:t>This section includes the system-level simulation results for Scenario 2 (UMi) and Scenario 3 (UMa).</w:t>
      </w:r>
    </w:p>
    <w:p w14:paraId="4DCE7E1A" w14:textId="3474BAC0" w:rsidR="006951BF" w:rsidRDefault="00440DAE" w:rsidP="006951BF">
      <w:pPr>
        <w:pStyle w:val="Heading2"/>
      </w:pPr>
      <w:r>
        <w:t>3</w:t>
      </w:r>
      <w:r w:rsidR="006951BF">
        <w:t xml:space="preserve">.1 </w:t>
      </w:r>
      <w:r w:rsidR="006951BF" w:rsidRPr="001A7831">
        <w:t xml:space="preserve">Scenario </w:t>
      </w:r>
      <w:r w:rsidR="006951BF">
        <w:t>2</w:t>
      </w:r>
      <w:r w:rsidR="006951BF" w:rsidRPr="001A7831">
        <w:t xml:space="preserve"> – </w:t>
      </w:r>
      <w:r w:rsidR="006951BF">
        <w:t>Urban micro</w:t>
      </w:r>
    </w:p>
    <w:p w14:paraId="05C896E5" w14:textId="77777777" w:rsidR="006951BF" w:rsidRDefault="006951BF" w:rsidP="006951BF">
      <w:r>
        <w:t>The text proposal capturing our results for scenario 2 is provided in appendix.</w:t>
      </w:r>
    </w:p>
    <w:p w14:paraId="0366F83B" w14:textId="77777777" w:rsidR="00440DAE" w:rsidRDefault="00440DAE" w:rsidP="00440DAE">
      <w:pPr>
        <w:pStyle w:val="Heading3"/>
      </w:pPr>
      <w:r>
        <w:t>3.1.1 Simulation results</w:t>
      </w:r>
      <w:commentRangeStart w:id="4"/>
      <w:commentRangeEnd w:id="4"/>
    </w:p>
    <w:p w14:paraId="03C64C80" w14:textId="182E9955" w:rsidR="006951BF" w:rsidRPr="00237644" w:rsidRDefault="00440DAE" w:rsidP="006951BF">
      <w:r w:rsidDel="00440DAE">
        <w:t xml:space="preserve"> </w:t>
      </w:r>
      <w:r w:rsidR="006951BF">
        <w:t>The results corresponding to the UMi scenario are provided below</w:t>
      </w:r>
      <w:r w:rsidR="001B51B0">
        <w:t>:</w:t>
      </w:r>
    </w:p>
    <w:p w14:paraId="0DF16F07" w14:textId="01AF77AB" w:rsidR="00DD6D6D" w:rsidRDefault="006A3B74" w:rsidP="00DD6D6D">
      <w:pPr>
        <w:pStyle w:val="Caption"/>
        <w:jc w:val="center"/>
      </w:pPr>
      <w:r w:rsidRPr="006A3B74">
        <w:rPr>
          <w:b w:val="0"/>
          <w:noProof/>
        </w:rPr>
        <w:drawing>
          <wp:inline distT="0" distB="0" distL="0" distR="0" wp14:anchorId="10887A9E" wp14:editId="2C2C3B7D">
            <wp:extent cx="6120765" cy="2817495"/>
            <wp:effectExtent l="0" t="0" r="0" b="190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17495"/>
                    </a:xfrm>
                    <a:prstGeom prst="rect">
                      <a:avLst/>
                    </a:prstGeom>
                    <a:noFill/>
                    <a:ln>
                      <a:noFill/>
                    </a:ln>
                  </pic:spPr>
                </pic:pic>
              </a:graphicData>
            </a:graphic>
          </wp:inline>
        </w:drawing>
      </w:r>
      <w:r w:rsidR="00DD6D6D">
        <w:br/>
      </w:r>
      <w:bookmarkStart w:id="5" w:name="_Ref533953059"/>
      <w:r w:rsidR="00DD6D6D">
        <w:t xml:space="preserve">Figure </w:t>
      </w:r>
      <w:bookmarkEnd w:id="5"/>
      <w:r w:rsidR="00DD6D6D">
        <w:rPr>
          <w:noProof/>
        </w:rPr>
        <w:t>2</w:t>
      </w:r>
      <w:r w:rsidR="00DD6D6D">
        <w:t>. Scenario 2 - UMi: CDF of the horizontal positioning accuracy.</w:t>
      </w:r>
    </w:p>
    <w:p w14:paraId="18B0EBFB" w14:textId="77777777" w:rsidR="00891105" w:rsidRDefault="00891105" w:rsidP="00CD5102">
      <w:pPr>
        <w:pStyle w:val="Caption"/>
        <w:jc w:val="center"/>
        <w:rPr>
          <w:lang w:val="en-US"/>
        </w:rPr>
      </w:pPr>
    </w:p>
    <w:p w14:paraId="41EF3202" w14:textId="054A9132" w:rsidR="006951BF" w:rsidRPr="00472F95" w:rsidRDefault="006951BF" w:rsidP="00CD5102">
      <w:pPr>
        <w:pStyle w:val="Caption"/>
        <w:jc w:val="center"/>
        <w:rPr>
          <w:lang w:val="en-US"/>
        </w:rPr>
      </w:pPr>
      <w:r w:rsidRPr="00472F95">
        <w:rPr>
          <w:lang w:val="en-US"/>
        </w:rPr>
        <w:lastRenderedPageBreak/>
        <w:t xml:space="preserve">Table </w:t>
      </w:r>
      <w:r>
        <w:fldChar w:fldCharType="begin"/>
      </w:r>
      <w:r w:rsidRPr="00472F95">
        <w:rPr>
          <w:lang w:val="en-US"/>
        </w:rPr>
        <w:instrText xml:space="preserve"> SEQ Table \* ARABIC </w:instrText>
      </w:r>
      <w:r>
        <w:fldChar w:fldCharType="separate"/>
      </w:r>
      <w:r w:rsidR="00DD6D6D">
        <w:rPr>
          <w:noProof/>
          <w:lang w:val="en-US"/>
        </w:rPr>
        <w:t>1</w:t>
      </w:r>
      <w:r>
        <w:fldChar w:fldCharType="end"/>
      </w:r>
      <w:r w:rsidR="00DD6D6D">
        <w:t>.</w:t>
      </w:r>
      <w:r w:rsidRPr="00472F95">
        <w:rPr>
          <w:lang w:val="en-US"/>
        </w:rPr>
        <w:t xml:space="preserve"> </w:t>
      </w:r>
      <w:r w:rsidR="00DD6D6D">
        <w:rPr>
          <w:lang w:val="en-US"/>
        </w:rPr>
        <w:t>R</w:t>
      </w:r>
      <w:r w:rsidR="00DD6D6D" w:rsidRPr="00472F95">
        <w:rPr>
          <w:lang w:val="en-US"/>
        </w:rPr>
        <w:t xml:space="preserve">esults </w:t>
      </w:r>
      <w:r>
        <w:rPr>
          <w:lang w:val="en-US"/>
        </w:rPr>
        <w:t xml:space="preserve">of horizontal accuracy </w:t>
      </w:r>
      <w:r w:rsidRPr="00472F95">
        <w:rPr>
          <w:lang w:val="en-US"/>
        </w:rPr>
        <w:t xml:space="preserve">for </w:t>
      </w:r>
      <w:r>
        <w:rPr>
          <w:lang w:val="en-US"/>
        </w:rPr>
        <w:t xml:space="preserve">downlink methods evaluations of </w:t>
      </w:r>
      <w:r w:rsidRPr="00472F95">
        <w:rPr>
          <w:lang w:val="en-US"/>
        </w:rPr>
        <w:t xml:space="preserve">Scenario </w:t>
      </w:r>
      <w:r>
        <w:t xml:space="preserve">2 </w:t>
      </w:r>
      <w:r w:rsidR="00DD6D6D">
        <w:t>–</w:t>
      </w:r>
      <w:r>
        <w:t xml:space="preserve"> UMi</w:t>
      </w:r>
      <w:r w:rsidR="00DD6D6D">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891105" w14:paraId="5F3B8FAB" w14:textId="77777777" w:rsidTr="00891105">
        <w:tc>
          <w:tcPr>
            <w:tcW w:w="1540" w:type="dxa"/>
            <w:vAlign w:val="center"/>
          </w:tcPr>
          <w:p w14:paraId="105E609A" w14:textId="77777777" w:rsidR="006951BF" w:rsidRPr="00891105" w:rsidRDefault="006951BF" w:rsidP="00891105">
            <w:pPr>
              <w:jc w:val="center"/>
              <w:rPr>
                <w:b/>
                <w:sz w:val="20"/>
                <w:lang w:val="en-GB"/>
              </w:rPr>
            </w:pPr>
            <w:r w:rsidRPr="00891105">
              <w:rPr>
                <w:b/>
                <w:sz w:val="20"/>
                <w:lang w:val="en-GB"/>
              </w:rPr>
              <w:t>Percentile</w:t>
            </w:r>
          </w:p>
        </w:tc>
        <w:tc>
          <w:tcPr>
            <w:tcW w:w="899" w:type="dxa"/>
            <w:vAlign w:val="center"/>
          </w:tcPr>
          <w:p w14:paraId="0FACC0AD" w14:textId="77777777" w:rsidR="006951BF" w:rsidRPr="00891105" w:rsidRDefault="006951BF" w:rsidP="00891105">
            <w:pPr>
              <w:jc w:val="center"/>
              <w:rPr>
                <w:b/>
                <w:sz w:val="20"/>
                <w:lang w:val="en-GB"/>
              </w:rPr>
            </w:pPr>
            <w:r w:rsidRPr="00891105">
              <w:rPr>
                <w:b/>
                <w:sz w:val="20"/>
                <w:lang w:val="en-GB"/>
              </w:rPr>
              <w:t>10</w:t>
            </w:r>
          </w:p>
        </w:tc>
        <w:tc>
          <w:tcPr>
            <w:tcW w:w="899" w:type="dxa"/>
            <w:vAlign w:val="center"/>
          </w:tcPr>
          <w:p w14:paraId="71686052" w14:textId="77777777" w:rsidR="006951BF" w:rsidRPr="00891105" w:rsidRDefault="006951BF" w:rsidP="00891105">
            <w:pPr>
              <w:jc w:val="center"/>
              <w:rPr>
                <w:b/>
                <w:sz w:val="20"/>
                <w:lang w:val="en-GB"/>
              </w:rPr>
            </w:pPr>
            <w:r w:rsidRPr="00891105">
              <w:rPr>
                <w:b/>
                <w:sz w:val="20"/>
                <w:lang w:val="en-GB"/>
              </w:rPr>
              <w:t>20</w:t>
            </w:r>
          </w:p>
        </w:tc>
        <w:tc>
          <w:tcPr>
            <w:tcW w:w="898" w:type="dxa"/>
            <w:vAlign w:val="center"/>
          </w:tcPr>
          <w:p w14:paraId="4C4421D3" w14:textId="77777777" w:rsidR="006951BF" w:rsidRPr="00891105" w:rsidRDefault="006951BF" w:rsidP="00891105">
            <w:pPr>
              <w:jc w:val="center"/>
              <w:rPr>
                <w:b/>
                <w:sz w:val="20"/>
                <w:lang w:val="en-GB"/>
              </w:rPr>
            </w:pPr>
            <w:r w:rsidRPr="00891105">
              <w:rPr>
                <w:b/>
                <w:sz w:val="20"/>
                <w:lang w:val="en-GB"/>
              </w:rPr>
              <w:t>30</w:t>
            </w:r>
          </w:p>
        </w:tc>
        <w:tc>
          <w:tcPr>
            <w:tcW w:w="898" w:type="dxa"/>
            <w:vAlign w:val="center"/>
          </w:tcPr>
          <w:p w14:paraId="6CD27530" w14:textId="77777777" w:rsidR="006951BF" w:rsidRPr="00891105" w:rsidRDefault="006951BF" w:rsidP="00891105">
            <w:pPr>
              <w:jc w:val="center"/>
              <w:rPr>
                <w:b/>
                <w:sz w:val="20"/>
                <w:lang w:val="en-GB"/>
              </w:rPr>
            </w:pPr>
            <w:r w:rsidRPr="00891105">
              <w:rPr>
                <w:b/>
                <w:sz w:val="20"/>
                <w:lang w:val="en-GB"/>
              </w:rPr>
              <w:t>40</w:t>
            </w:r>
          </w:p>
        </w:tc>
        <w:tc>
          <w:tcPr>
            <w:tcW w:w="899" w:type="dxa"/>
            <w:vAlign w:val="center"/>
          </w:tcPr>
          <w:p w14:paraId="60E6B4F6" w14:textId="77777777" w:rsidR="006951BF" w:rsidRPr="00891105" w:rsidRDefault="006951BF" w:rsidP="00891105">
            <w:pPr>
              <w:jc w:val="center"/>
              <w:rPr>
                <w:b/>
                <w:sz w:val="20"/>
                <w:lang w:val="en-GB"/>
              </w:rPr>
            </w:pPr>
            <w:r w:rsidRPr="00891105">
              <w:rPr>
                <w:b/>
                <w:sz w:val="20"/>
                <w:lang w:val="en-GB"/>
              </w:rPr>
              <w:t>50</w:t>
            </w:r>
          </w:p>
        </w:tc>
        <w:tc>
          <w:tcPr>
            <w:tcW w:w="899" w:type="dxa"/>
            <w:vAlign w:val="center"/>
          </w:tcPr>
          <w:p w14:paraId="0DB92B65" w14:textId="77777777" w:rsidR="006951BF" w:rsidRPr="00891105" w:rsidRDefault="006951BF" w:rsidP="00891105">
            <w:pPr>
              <w:jc w:val="center"/>
              <w:rPr>
                <w:b/>
                <w:sz w:val="20"/>
                <w:lang w:val="en-GB"/>
              </w:rPr>
            </w:pPr>
            <w:r w:rsidRPr="00891105">
              <w:rPr>
                <w:b/>
                <w:sz w:val="20"/>
                <w:lang w:val="en-GB"/>
              </w:rPr>
              <w:t>60</w:t>
            </w:r>
          </w:p>
        </w:tc>
        <w:tc>
          <w:tcPr>
            <w:tcW w:w="899" w:type="dxa"/>
            <w:vAlign w:val="center"/>
          </w:tcPr>
          <w:p w14:paraId="13C275FF" w14:textId="77777777" w:rsidR="006951BF" w:rsidRPr="00891105" w:rsidRDefault="006951BF" w:rsidP="00891105">
            <w:pPr>
              <w:jc w:val="center"/>
              <w:rPr>
                <w:b/>
                <w:sz w:val="20"/>
                <w:lang w:val="en-GB"/>
              </w:rPr>
            </w:pPr>
            <w:r w:rsidRPr="00891105">
              <w:rPr>
                <w:b/>
                <w:sz w:val="20"/>
                <w:lang w:val="en-GB"/>
              </w:rPr>
              <w:t>70</w:t>
            </w:r>
          </w:p>
        </w:tc>
        <w:tc>
          <w:tcPr>
            <w:tcW w:w="899" w:type="dxa"/>
            <w:vAlign w:val="center"/>
          </w:tcPr>
          <w:p w14:paraId="263562DF" w14:textId="77777777" w:rsidR="006951BF" w:rsidRPr="00891105" w:rsidRDefault="006951BF" w:rsidP="00891105">
            <w:pPr>
              <w:jc w:val="center"/>
              <w:rPr>
                <w:b/>
                <w:sz w:val="20"/>
                <w:lang w:val="en-GB"/>
              </w:rPr>
            </w:pPr>
            <w:r w:rsidRPr="00891105">
              <w:rPr>
                <w:b/>
                <w:sz w:val="20"/>
                <w:lang w:val="en-GB"/>
              </w:rPr>
              <w:t>90</w:t>
            </w:r>
          </w:p>
        </w:tc>
        <w:tc>
          <w:tcPr>
            <w:tcW w:w="899" w:type="dxa"/>
            <w:vAlign w:val="center"/>
          </w:tcPr>
          <w:p w14:paraId="691ED76E" w14:textId="77777777" w:rsidR="006951BF" w:rsidRPr="00891105" w:rsidRDefault="006951BF" w:rsidP="00891105">
            <w:pPr>
              <w:jc w:val="center"/>
              <w:rPr>
                <w:b/>
                <w:sz w:val="20"/>
                <w:lang w:val="en-GB"/>
              </w:rPr>
            </w:pPr>
            <w:r w:rsidRPr="00891105">
              <w:rPr>
                <w:b/>
                <w:sz w:val="20"/>
                <w:lang w:val="en-GB"/>
              </w:rPr>
              <w:t>95</w:t>
            </w:r>
          </w:p>
        </w:tc>
      </w:tr>
      <w:tr w:rsidR="006951BF" w14:paraId="0D253E11" w14:textId="77777777" w:rsidTr="00891105">
        <w:tc>
          <w:tcPr>
            <w:tcW w:w="1540" w:type="dxa"/>
            <w:vAlign w:val="center"/>
          </w:tcPr>
          <w:p w14:paraId="0B0384DE" w14:textId="77777777" w:rsidR="006951BF" w:rsidRPr="00891105" w:rsidRDefault="006951BF" w:rsidP="00891105">
            <w:pPr>
              <w:jc w:val="center"/>
              <w:rPr>
                <w:sz w:val="18"/>
                <w:szCs w:val="18"/>
                <w:lang w:val="en-GB"/>
              </w:rPr>
            </w:pPr>
            <w:r w:rsidRPr="00891105">
              <w:rPr>
                <w:sz w:val="18"/>
                <w:szCs w:val="18"/>
                <w:lang w:val="en-GB"/>
              </w:rPr>
              <w:t>OTDOA, FR1, 0ns, baseline channel model</w:t>
            </w:r>
          </w:p>
        </w:tc>
        <w:tc>
          <w:tcPr>
            <w:tcW w:w="899" w:type="dxa"/>
            <w:vAlign w:val="center"/>
          </w:tcPr>
          <w:p w14:paraId="210CE1C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0.24</w:t>
            </w:r>
          </w:p>
        </w:tc>
        <w:tc>
          <w:tcPr>
            <w:tcW w:w="899" w:type="dxa"/>
            <w:vAlign w:val="center"/>
          </w:tcPr>
          <w:p w14:paraId="063EAB2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0.42</w:t>
            </w:r>
          </w:p>
        </w:tc>
        <w:tc>
          <w:tcPr>
            <w:tcW w:w="898" w:type="dxa"/>
            <w:vAlign w:val="center"/>
          </w:tcPr>
          <w:p w14:paraId="2D387D1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0.59</w:t>
            </w:r>
          </w:p>
        </w:tc>
        <w:tc>
          <w:tcPr>
            <w:tcW w:w="898" w:type="dxa"/>
            <w:vAlign w:val="center"/>
          </w:tcPr>
          <w:p w14:paraId="6B239C3E"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0.76</w:t>
            </w:r>
          </w:p>
        </w:tc>
        <w:tc>
          <w:tcPr>
            <w:tcW w:w="899" w:type="dxa"/>
            <w:vAlign w:val="center"/>
          </w:tcPr>
          <w:p w14:paraId="502DDBE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0.93</w:t>
            </w:r>
          </w:p>
        </w:tc>
        <w:tc>
          <w:tcPr>
            <w:tcW w:w="899" w:type="dxa"/>
            <w:vAlign w:val="center"/>
          </w:tcPr>
          <w:p w14:paraId="0A59FD9F"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1.11</w:t>
            </w:r>
          </w:p>
        </w:tc>
        <w:tc>
          <w:tcPr>
            <w:tcW w:w="899" w:type="dxa"/>
            <w:vAlign w:val="center"/>
          </w:tcPr>
          <w:p w14:paraId="396361E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1.33</w:t>
            </w:r>
          </w:p>
        </w:tc>
        <w:tc>
          <w:tcPr>
            <w:tcW w:w="899" w:type="dxa"/>
            <w:vAlign w:val="center"/>
          </w:tcPr>
          <w:p w14:paraId="34B09E8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2.11</w:t>
            </w:r>
          </w:p>
        </w:tc>
        <w:tc>
          <w:tcPr>
            <w:tcW w:w="899" w:type="dxa"/>
            <w:vAlign w:val="center"/>
          </w:tcPr>
          <w:p w14:paraId="76BEB4A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2.60</w:t>
            </w:r>
          </w:p>
        </w:tc>
      </w:tr>
      <w:tr w:rsidR="006951BF" w14:paraId="38D3C7DD" w14:textId="77777777" w:rsidTr="00891105">
        <w:tc>
          <w:tcPr>
            <w:tcW w:w="1540" w:type="dxa"/>
            <w:vAlign w:val="center"/>
          </w:tcPr>
          <w:p w14:paraId="68CACC18" w14:textId="77777777" w:rsidR="006951BF" w:rsidRPr="00891105" w:rsidRDefault="006951BF" w:rsidP="00891105">
            <w:pPr>
              <w:jc w:val="center"/>
              <w:rPr>
                <w:sz w:val="18"/>
                <w:szCs w:val="18"/>
                <w:lang w:val="en-GB"/>
              </w:rPr>
            </w:pPr>
            <w:r w:rsidRPr="00891105">
              <w:rPr>
                <w:sz w:val="18"/>
                <w:szCs w:val="18"/>
                <w:lang w:val="en-GB"/>
              </w:rPr>
              <w:t>OTDOA, FR1, 0ns, modified channel model</w:t>
            </w:r>
          </w:p>
        </w:tc>
        <w:tc>
          <w:tcPr>
            <w:tcW w:w="899" w:type="dxa"/>
            <w:vAlign w:val="center"/>
          </w:tcPr>
          <w:p w14:paraId="47049E38"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0.68</w:t>
            </w:r>
          </w:p>
        </w:tc>
        <w:tc>
          <w:tcPr>
            <w:tcW w:w="899" w:type="dxa"/>
            <w:vAlign w:val="center"/>
          </w:tcPr>
          <w:p w14:paraId="17369A98"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1.10</w:t>
            </w:r>
          </w:p>
        </w:tc>
        <w:tc>
          <w:tcPr>
            <w:tcW w:w="898" w:type="dxa"/>
            <w:vAlign w:val="center"/>
          </w:tcPr>
          <w:p w14:paraId="24D5814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1.46</w:t>
            </w:r>
          </w:p>
        </w:tc>
        <w:tc>
          <w:tcPr>
            <w:tcW w:w="898" w:type="dxa"/>
            <w:vAlign w:val="center"/>
          </w:tcPr>
          <w:p w14:paraId="2DCE36C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1.82</w:t>
            </w:r>
          </w:p>
        </w:tc>
        <w:tc>
          <w:tcPr>
            <w:tcW w:w="899" w:type="dxa"/>
            <w:vAlign w:val="center"/>
          </w:tcPr>
          <w:p w14:paraId="5B180E90"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2.22</w:t>
            </w:r>
          </w:p>
        </w:tc>
        <w:tc>
          <w:tcPr>
            <w:tcW w:w="899" w:type="dxa"/>
            <w:vAlign w:val="center"/>
          </w:tcPr>
          <w:p w14:paraId="44F392D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2.67</w:t>
            </w:r>
          </w:p>
        </w:tc>
        <w:tc>
          <w:tcPr>
            <w:tcW w:w="899" w:type="dxa"/>
            <w:vAlign w:val="center"/>
          </w:tcPr>
          <w:p w14:paraId="4F55047E"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3.28</w:t>
            </w:r>
          </w:p>
        </w:tc>
        <w:tc>
          <w:tcPr>
            <w:tcW w:w="899" w:type="dxa"/>
            <w:vAlign w:val="center"/>
          </w:tcPr>
          <w:p w14:paraId="0B9A2D12"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6.10</w:t>
            </w:r>
          </w:p>
        </w:tc>
        <w:tc>
          <w:tcPr>
            <w:tcW w:w="899" w:type="dxa"/>
            <w:vAlign w:val="center"/>
          </w:tcPr>
          <w:p w14:paraId="34BFB01B"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9.51</w:t>
            </w:r>
          </w:p>
        </w:tc>
      </w:tr>
      <w:tr w:rsidR="006951BF" w14:paraId="1ED9F41F" w14:textId="77777777" w:rsidTr="00891105">
        <w:tc>
          <w:tcPr>
            <w:tcW w:w="1540" w:type="dxa"/>
            <w:vAlign w:val="center"/>
          </w:tcPr>
          <w:p w14:paraId="2FA72AC6" w14:textId="77777777" w:rsidR="006951BF" w:rsidRPr="00891105" w:rsidRDefault="006951BF" w:rsidP="00891105">
            <w:pPr>
              <w:jc w:val="center"/>
              <w:rPr>
                <w:sz w:val="18"/>
                <w:szCs w:val="18"/>
              </w:rPr>
            </w:pPr>
            <w:r w:rsidRPr="00891105">
              <w:rPr>
                <w:sz w:val="18"/>
                <w:szCs w:val="18"/>
                <w:lang w:val="en-GB"/>
              </w:rPr>
              <w:t>OTDOA, FR1, 50ns, baseline channel model</w:t>
            </w:r>
          </w:p>
        </w:tc>
        <w:tc>
          <w:tcPr>
            <w:tcW w:w="899" w:type="dxa"/>
            <w:vAlign w:val="center"/>
          </w:tcPr>
          <w:p w14:paraId="3B20BE54" w14:textId="77777777" w:rsidR="006951BF" w:rsidRPr="00891105" w:rsidRDefault="006951BF" w:rsidP="00891105">
            <w:pPr>
              <w:jc w:val="center"/>
              <w:rPr>
                <w:sz w:val="18"/>
                <w:szCs w:val="18"/>
              </w:rPr>
            </w:pPr>
            <w:r w:rsidRPr="00891105">
              <w:rPr>
                <w:rFonts w:ascii="Calibri" w:hAnsi="Calibri" w:cs="Calibri"/>
                <w:color w:val="000000"/>
                <w:sz w:val="18"/>
                <w:szCs w:val="18"/>
              </w:rPr>
              <w:t>4.28</w:t>
            </w:r>
          </w:p>
        </w:tc>
        <w:tc>
          <w:tcPr>
            <w:tcW w:w="899" w:type="dxa"/>
            <w:vAlign w:val="center"/>
          </w:tcPr>
          <w:p w14:paraId="72327288" w14:textId="77777777" w:rsidR="006951BF" w:rsidRPr="00891105" w:rsidRDefault="006951BF" w:rsidP="00891105">
            <w:pPr>
              <w:jc w:val="center"/>
              <w:rPr>
                <w:sz w:val="18"/>
                <w:szCs w:val="18"/>
              </w:rPr>
            </w:pPr>
            <w:r w:rsidRPr="00891105">
              <w:rPr>
                <w:rFonts w:ascii="Calibri" w:hAnsi="Calibri" w:cs="Calibri"/>
                <w:color w:val="000000"/>
                <w:sz w:val="18"/>
                <w:szCs w:val="18"/>
              </w:rPr>
              <w:t>6.28</w:t>
            </w:r>
          </w:p>
        </w:tc>
        <w:tc>
          <w:tcPr>
            <w:tcW w:w="898" w:type="dxa"/>
            <w:vAlign w:val="center"/>
          </w:tcPr>
          <w:p w14:paraId="1460B954" w14:textId="77777777" w:rsidR="006951BF" w:rsidRPr="00891105" w:rsidRDefault="006951BF" w:rsidP="00891105">
            <w:pPr>
              <w:jc w:val="center"/>
              <w:rPr>
                <w:sz w:val="18"/>
                <w:szCs w:val="18"/>
              </w:rPr>
            </w:pPr>
            <w:r w:rsidRPr="00891105">
              <w:rPr>
                <w:rFonts w:ascii="Calibri" w:hAnsi="Calibri" w:cs="Calibri"/>
                <w:color w:val="000000"/>
                <w:sz w:val="18"/>
                <w:szCs w:val="18"/>
              </w:rPr>
              <w:t>7.98</w:t>
            </w:r>
          </w:p>
        </w:tc>
        <w:tc>
          <w:tcPr>
            <w:tcW w:w="898" w:type="dxa"/>
            <w:vAlign w:val="center"/>
          </w:tcPr>
          <w:p w14:paraId="5DB290F9" w14:textId="77777777" w:rsidR="006951BF" w:rsidRPr="00891105" w:rsidRDefault="006951BF" w:rsidP="00891105">
            <w:pPr>
              <w:jc w:val="center"/>
              <w:rPr>
                <w:sz w:val="18"/>
                <w:szCs w:val="18"/>
              </w:rPr>
            </w:pPr>
            <w:r w:rsidRPr="00891105">
              <w:rPr>
                <w:rFonts w:ascii="Calibri" w:hAnsi="Calibri" w:cs="Calibri"/>
                <w:color w:val="000000"/>
                <w:sz w:val="18"/>
                <w:szCs w:val="18"/>
              </w:rPr>
              <w:t>9.68</w:t>
            </w:r>
          </w:p>
        </w:tc>
        <w:tc>
          <w:tcPr>
            <w:tcW w:w="899" w:type="dxa"/>
            <w:vAlign w:val="center"/>
          </w:tcPr>
          <w:p w14:paraId="267088E9" w14:textId="77777777" w:rsidR="006951BF" w:rsidRPr="00891105" w:rsidRDefault="006951BF" w:rsidP="00891105">
            <w:pPr>
              <w:jc w:val="center"/>
              <w:rPr>
                <w:sz w:val="18"/>
                <w:szCs w:val="18"/>
              </w:rPr>
            </w:pPr>
            <w:r w:rsidRPr="00891105">
              <w:rPr>
                <w:rFonts w:ascii="Calibri" w:hAnsi="Calibri" w:cs="Calibri"/>
                <w:color w:val="000000"/>
                <w:sz w:val="18"/>
                <w:szCs w:val="18"/>
              </w:rPr>
              <w:t>11.32</w:t>
            </w:r>
          </w:p>
        </w:tc>
        <w:tc>
          <w:tcPr>
            <w:tcW w:w="899" w:type="dxa"/>
            <w:vAlign w:val="center"/>
          </w:tcPr>
          <w:p w14:paraId="46410E10" w14:textId="77777777" w:rsidR="006951BF" w:rsidRPr="00891105" w:rsidRDefault="006951BF" w:rsidP="00891105">
            <w:pPr>
              <w:jc w:val="center"/>
              <w:rPr>
                <w:sz w:val="18"/>
                <w:szCs w:val="18"/>
              </w:rPr>
            </w:pPr>
            <w:r w:rsidRPr="00891105">
              <w:rPr>
                <w:rFonts w:ascii="Calibri" w:hAnsi="Calibri" w:cs="Calibri"/>
                <w:color w:val="000000"/>
                <w:sz w:val="18"/>
                <w:szCs w:val="18"/>
              </w:rPr>
              <w:t>13.20</w:t>
            </w:r>
          </w:p>
        </w:tc>
        <w:tc>
          <w:tcPr>
            <w:tcW w:w="899" w:type="dxa"/>
            <w:vAlign w:val="center"/>
          </w:tcPr>
          <w:p w14:paraId="48C5573A" w14:textId="77777777" w:rsidR="006951BF" w:rsidRPr="00891105" w:rsidRDefault="006951BF" w:rsidP="00891105">
            <w:pPr>
              <w:jc w:val="center"/>
              <w:rPr>
                <w:sz w:val="18"/>
                <w:szCs w:val="18"/>
              </w:rPr>
            </w:pPr>
            <w:r w:rsidRPr="00891105">
              <w:rPr>
                <w:rFonts w:ascii="Calibri" w:hAnsi="Calibri" w:cs="Calibri"/>
                <w:color w:val="000000"/>
                <w:sz w:val="18"/>
                <w:szCs w:val="18"/>
              </w:rPr>
              <w:t>15.36</w:t>
            </w:r>
          </w:p>
        </w:tc>
        <w:tc>
          <w:tcPr>
            <w:tcW w:w="899" w:type="dxa"/>
            <w:vAlign w:val="center"/>
          </w:tcPr>
          <w:p w14:paraId="55B0169F" w14:textId="77777777" w:rsidR="006951BF" w:rsidRPr="00891105" w:rsidRDefault="006951BF" w:rsidP="00891105">
            <w:pPr>
              <w:jc w:val="center"/>
              <w:rPr>
                <w:sz w:val="18"/>
                <w:szCs w:val="18"/>
              </w:rPr>
            </w:pPr>
            <w:r w:rsidRPr="00891105">
              <w:rPr>
                <w:rFonts w:ascii="Calibri" w:hAnsi="Calibri" w:cs="Calibri"/>
                <w:color w:val="000000"/>
                <w:sz w:val="18"/>
                <w:szCs w:val="18"/>
              </w:rPr>
              <w:t>26.15</w:t>
            </w:r>
          </w:p>
        </w:tc>
        <w:tc>
          <w:tcPr>
            <w:tcW w:w="899" w:type="dxa"/>
            <w:vAlign w:val="center"/>
          </w:tcPr>
          <w:p w14:paraId="5F60C7B2"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r w:rsidR="006951BF" w14:paraId="20D7E8DF" w14:textId="77777777" w:rsidTr="00891105">
        <w:tc>
          <w:tcPr>
            <w:tcW w:w="1540" w:type="dxa"/>
            <w:vAlign w:val="center"/>
          </w:tcPr>
          <w:p w14:paraId="2A7717CA" w14:textId="77777777" w:rsidR="006951BF" w:rsidRPr="00891105" w:rsidRDefault="006951BF" w:rsidP="00891105">
            <w:pPr>
              <w:jc w:val="center"/>
              <w:rPr>
                <w:sz w:val="18"/>
                <w:szCs w:val="18"/>
              </w:rPr>
            </w:pPr>
            <w:r w:rsidRPr="00891105">
              <w:rPr>
                <w:sz w:val="18"/>
                <w:szCs w:val="18"/>
                <w:lang w:val="en-GB"/>
              </w:rPr>
              <w:t>OTDOA, FR1, 50ns, modified channel model</w:t>
            </w:r>
          </w:p>
        </w:tc>
        <w:tc>
          <w:tcPr>
            <w:tcW w:w="899" w:type="dxa"/>
            <w:vAlign w:val="center"/>
          </w:tcPr>
          <w:p w14:paraId="35D861A5" w14:textId="77777777" w:rsidR="006951BF" w:rsidRPr="00891105" w:rsidRDefault="006951BF" w:rsidP="00891105">
            <w:pPr>
              <w:jc w:val="center"/>
              <w:rPr>
                <w:sz w:val="18"/>
                <w:szCs w:val="18"/>
              </w:rPr>
            </w:pPr>
            <w:r w:rsidRPr="00891105">
              <w:rPr>
                <w:rFonts w:ascii="Calibri" w:hAnsi="Calibri" w:cs="Calibri"/>
                <w:color w:val="000000"/>
                <w:sz w:val="18"/>
                <w:szCs w:val="18"/>
              </w:rPr>
              <w:t>4.50</w:t>
            </w:r>
          </w:p>
        </w:tc>
        <w:tc>
          <w:tcPr>
            <w:tcW w:w="899" w:type="dxa"/>
            <w:vAlign w:val="center"/>
          </w:tcPr>
          <w:p w14:paraId="4926D8CC" w14:textId="77777777" w:rsidR="006951BF" w:rsidRPr="00891105" w:rsidRDefault="006951BF" w:rsidP="00891105">
            <w:pPr>
              <w:jc w:val="center"/>
              <w:rPr>
                <w:sz w:val="18"/>
                <w:szCs w:val="18"/>
              </w:rPr>
            </w:pPr>
            <w:r w:rsidRPr="00891105">
              <w:rPr>
                <w:rFonts w:ascii="Calibri" w:hAnsi="Calibri" w:cs="Calibri"/>
                <w:color w:val="000000"/>
                <w:sz w:val="18"/>
                <w:szCs w:val="18"/>
              </w:rPr>
              <w:t>6.50</w:t>
            </w:r>
          </w:p>
        </w:tc>
        <w:tc>
          <w:tcPr>
            <w:tcW w:w="898" w:type="dxa"/>
            <w:vAlign w:val="center"/>
          </w:tcPr>
          <w:p w14:paraId="7257EC7D" w14:textId="77777777" w:rsidR="006951BF" w:rsidRPr="00891105" w:rsidRDefault="006951BF" w:rsidP="00891105">
            <w:pPr>
              <w:jc w:val="center"/>
              <w:rPr>
                <w:sz w:val="18"/>
                <w:szCs w:val="18"/>
              </w:rPr>
            </w:pPr>
            <w:r w:rsidRPr="00891105">
              <w:rPr>
                <w:rFonts w:ascii="Calibri" w:hAnsi="Calibri" w:cs="Calibri"/>
                <w:color w:val="000000"/>
                <w:sz w:val="18"/>
                <w:szCs w:val="18"/>
              </w:rPr>
              <w:t>8.34</w:t>
            </w:r>
          </w:p>
        </w:tc>
        <w:tc>
          <w:tcPr>
            <w:tcW w:w="898" w:type="dxa"/>
            <w:vAlign w:val="center"/>
          </w:tcPr>
          <w:p w14:paraId="32186435" w14:textId="77777777" w:rsidR="006951BF" w:rsidRPr="00891105" w:rsidRDefault="006951BF" w:rsidP="00891105">
            <w:pPr>
              <w:jc w:val="center"/>
              <w:rPr>
                <w:sz w:val="18"/>
                <w:szCs w:val="18"/>
              </w:rPr>
            </w:pPr>
            <w:r w:rsidRPr="00891105">
              <w:rPr>
                <w:rFonts w:ascii="Calibri" w:hAnsi="Calibri" w:cs="Calibri"/>
                <w:color w:val="000000"/>
                <w:sz w:val="18"/>
                <w:szCs w:val="18"/>
              </w:rPr>
              <w:t>10.04</w:t>
            </w:r>
          </w:p>
        </w:tc>
        <w:tc>
          <w:tcPr>
            <w:tcW w:w="899" w:type="dxa"/>
            <w:vAlign w:val="center"/>
          </w:tcPr>
          <w:p w14:paraId="6CC91533" w14:textId="77777777" w:rsidR="006951BF" w:rsidRPr="00891105" w:rsidRDefault="006951BF" w:rsidP="00891105">
            <w:pPr>
              <w:jc w:val="center"/>
              <w:rPr>
                <w:sz w:val="18"/>
                <w:szCs w:val="18"/>
              </w:rPr>
            </w:pPr>
            <w:r w:rsidRPr="00891105">
              <w:rPr>
                <w:rFonts w:ascii="Calibri" w:hAnsi="Calibri" w:cs="Calibri"/>
                <w:color w:val="000000"/>
                <w:sz w:val="18"/>
                <w:szCs w:val="18"/>
              </w:rPr>
              <w:t>11.79</w:t>
            </w:r>
          </w:p>
        </w:tc>
        <w:tc>
          <w:tcPr>
            <w:tcW w:w="899" w:type="dxa"/>
            <w:vAlign w:val="center"/>
          </w:tcPr>
          <w:p w14:paraId="793F3E75" w14:textId="77777777" w:rsidR="006951BF" w:rsidRPr="00891105" w:rsidRDefault="006951BF" w:rsidP="00891105">
            <w:pPr>
              <w:jc w:val="center"/>
              <w:rPr>
                <w:sz w:val="18"/>
                <w:szCs w:val="18"/>
              </w:rPr>
            </w:pPr>
            <w:r w:rsidRPr="00891105">
              <w:rPr>
                <w:rFonts w:ascii="Calibri" w:hAnsi="Calibri" w:cs="Calibri"/>
                <w:color w:val="000000"/>
                <w:sz w:val="18"/>
                <w:szCs w:val="18"/>
              </w:rPr>
              <w:t>13.75</w:t>
            </w:r>
          </w:p>
        </w:tc>
        <w:tc>
          <w:tcPr>
            <w:tcW w:w="899" w:type="dxa"/>
            <w:vAlign w:val="center"/>
          </w:tcPr>
          <w:p w14:paraId="0A4C154E" w14:textId="77777777" w:rsidR="006951BF" w:rsidRPr="00891105" w:rsidRDefault="006951BF" w:rsidP="00891105">
            <w:pPr>
              <w:jc w:val="center"/>
              <w:rPr>
                <w:sz w:val="18"/>
                <w:szCs w:val="18"/>
              </w:rPr>
            </w:pPr>
            <w:r w:rsidRPr="00891105">
              <w:rPr>
                <w:rFonts w:ascii="Calibri" w:hAnsi="Calibri" w:cs="Calibri"/>
                <w:color w:val="000000"/>
                <w:sz w:val="18"/>
                <w:szCs w:val="18"/>
              </w:rPr>
              <w:t>16.08</w:t>
            </w:r>
          </w:p>
        </w:tc>
        <w:tc>
          <w:tcPr>
            <w:tcW w:w="899" w:type="dxa"/>
            <w:vAlign w:val="center"/>
          </w:tcPr>
          <w:p w14:paraId="23D9FC1F"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7CAA003C"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bl>
    <w:p w14:paraId="160D7C38" w14:textId="0CD12B55" w:rsidR="006951BF" w:rsidRDefault="00E242F0" w:rsidP="006951BF">
      <w:pPr>
        <w:pStyle w:val="Caption"/>
        <w:jc w:val="center"/>
        <w:rPr>
          <w:lang w:val="en-US"/>
        </w:rPr>
      </w:pPr>
      <w:r w:rsidRPr="00E242F0">
        <w:rPr>
          <w:b w:val="0"/>
          <w:noProof/>
        </w:rPr>
        <w:drawing>
          <wp:inline distT="0" distB="0" distL="0" distR="0" wp14:anchorId="747234A9" wp14:editId="0645F8C5">
            <wp:extent cx="6120765" cy="2813050"/>
            <wp:effectExtent l="0" t="0" r="0" b="635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sidR="00DD6D6D">
        <w:rPr>
          <w:lang w:val="en-US"/>
        </w:rPr>
        <w:br/>
      </w:r>
      <w:bookmarkStart w:id="6" w:name="_Hlk1042033"/>
      <w:r w:rsidR="00DD6D6D">
        <w:t xml:space="preserve">Figure </w:t>
      </w:r>
      <w:r w:rsidR="00DD6D6D">
        <w:rPr>
          <w:noProof/>
        </w:rPr>
        <w:t>3</w:t>
      </w:r>
      <w:r w:rsidR="00DD6D6D">
        <w:t>. Scenario 2 - UMi: CDF of the vertical positioning accuracy.</w:t>
      </w:r>
      <w:bookmarkEnd w:id="6"/>
    </w:p>
    <w:p w14:paraId="1E633594" w14:textId="39347234" w:rsidR="006951BF" w:rsidRPr="00472F95" w:rsidRDefault="00DD6D6D" w:rsidP="00CD5102">
      <w:pPr>
        <w:pStyle w:val="Caption"/>
        <w:jc w:val="center"/>
        <w:rPr>
          <w:lang w:val="en-US"/>
        </w:rPr>
      </w:pPr>
      <w:r w:rsidRPr="00472F95">
        <w:rPr>
          <w:lang w:val="en-US"/>
        </w:rPr>
        <w:t xml:space="preserve">Table </w:t>
      </w:r>
      <w:r>
        <w:fldChar w:fldCharType="begin"/>
      </w:r>
      <w:r w:rsidRPr="00472F95">
        <w:rPr>
          <w:lang w:val="en-US"/>
        </w:rPr>
        <w:instrText xml:space="preserve"> SEQ Table \* ARABIC </w:instrText>
      </w:r>
      <w:r>
        <w:fldChar w:fldCharType="separate"/>
      </w:r>
      <w:r>
        <w:rPr>
          <w:noProof/>
          <w:lang w:val="en-US"/>
        </w:rPr>
        <w:t>2</w:t>
      </w:r>
      <w:r>
        <w:fldChar w:fldCharType="end"/>
      </w:r>
      <w:r>
        <w:t>.</w:t>
      </w:r>
      <w:r w:rsidRPr="00472F95">
        <w:rPr>
          <w:lang w:val="en-US"/>
        </w:rPr>
        <w:t xml:space="preserve"> </w:t>
      </w:r>
      <w:r>
        <w:rPr>
          <w:lang w:val="en-US"/>
        </w:rPr>
        <w:t>R</w:t>
      </w:r>
      <w:r w:rsidR="006951BF" w:rsidRPr="00472F95">
        <w:rPr>
          <w:lang w:val="en-US"/>
        </w:rPr>
        <w:t xml:space="preserve">esults </w:t>
      </w:r>
      <w:r w:rsidR="006951BF">
        <w:rPr>
          <w:lang w:val="en-US"/>
        </w:rPr>
        <w:t xml:space="preserve">of vertical accuracy </w:t>
      </w:r>
      <w:r w:rsidR="006951BF" w:rsidRPr="00472F95">
        <w:rPr>
          <w:lang w:val="en-US"/>
        </w:rPr>
        <w:t xml:space="preserve">for </w:t>
      </w:r>
      <w:r w:rsidR="006951BF">
        <w:rPr>
          <w:lang w:val="en-US"/>
        </w:rPr>
        <w:t xml:space="preserve">downlink methods evaluations of </w:t>
      </w:r>
      <w:r w:rsidR="006951BF" w:rsidRPr="00472F95">
        <w:rPr>
          <w:lang w:val="en-US"/>
        </w:rPr>
        <w:t xml:space="preserve">Scenario </w:t>
      </w:r>
      <w:r w:rsidR="006951BF">
        <w:t xml:space="preserve">2 </w:t>
      </w:r>
      <w:r>
        <w:t>–</w:t>
      </w:r>
      <w:r w:rsidR="006951BF">
        <w:t xml:space="preserve"> UMi</w:t>
      </w:r>
      <w:r>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891105" w14:paraId="042C816B" w14:textId="77777777" w:rsidTr="00891105">
        <w:tc>
          <w:tcPr>
            <w:tcW w:w="1540" w:type="dxa"/>
            <w:vAlign w:val="center"/>
          </w:tcPr>
          <w:p w14:paraId="5F0B424F" w14:textId="77777777" w:rsidR="006951BF" w:rsidRPr="00891105" w:rsidRDefault="006951BF" w:rsidP="00891105">
            <w:pPr>
              <w:jc w:val="center"/>
              <w:rPr>
                <w:b/>
                <w:sz w:val="20"/>
                <w:lang w:val="en-GB"/>
              </w:rPr>
            </w:pPr>
            <w:r w:rsidRPr="00891105">
              <w:rPr>
                <w:b/>
                <w:sz w:val="20"/>
                <w:lang w:val="en-GB"/>
              </w:rPr>
              <w:t>Percentile</w:t>
            </w:r>
          </w:p>
        </w:tc>
        <w:tc>
          <w:tcPr>
            <w:tcW w:w="899" w:type="dxa"/>
            <w:vAlign w:val="center"/>
          </w:tcPr>
          <w:p w14:paraId="4DFBBED8" w14:textId="77777777" w:rsidR="006951BF" w:rsidRPr="00891105" w:rsidRDefault="006951BF" w:rsidP="00891105">
            <w:pPr>
              <w:jc w:val="center"/>
              <w:rPr>
                <w:b/>
                <w:sz w:val="20"/>
                <w:lang w:val="en-GB"/>
              </w:rPr>
            </w:pPr>
            <w:r w:rsidRPr="00891105">
              <w:rPr>
                <w:b/>
                <w:sz w:val="20"/>
                <w:lang w:val="en-GB"/>
              </w:rPr>
              <w:t>10</w:t>
            </w:r>
          </w:p>
        </w:tc>
        <w:tc>
          <w:tcPr>
            <w:tcW w:w="899" w:type="dxa"/>
            <w:vAlign w:val="center"/>
          </w:tcPr>
          <w:p w14:paraId="4DD53EC2" w14:textId="77777777" w:rsidR="006951BF" w:rsidRPr="00891105" w:rsidRDefault="006951BF" w:rsidP="00891105">
            <w:pPr>
              <w:jc w:val="center"/>
              <w:rPr>
                <w:b/>
                <w:sz w:val="20"/>
                <w:lang w:val="en-GB"/>
              </w:rPr>
            </w:pPr>
            <w:r w:rsidRPr="00891105">
              <w:rPr>
                <w:b/>
                <w:sz w:val="20"/>
                <w:lang w:val="en-GB"/>
              </w:rPr>
              <w:t>20</w:t>
            </w:r>
          </w:p>
        </w:tc>
        <w:tc>
          <w:tcPr>
            <w:tcW w:w="898" w:type="dxa"/>
            <w:vAlign w:val="center"/>
          </w:tcPr>
          <w:p w14:paraId="08D56D99" w14:textId="77777777" w:rsidR="006951BF" w:rsidRPr="00891105" w:rsidRDefault="006951BF" w:rsidP="00891105">
            <w:pPr>
              <w:jc w:val="center"/>
              <w:rPr>
                <w:b/>
                <w:sz w:val="20"/>
                <w:lang w:val="en-GB"/>
              </w:rPr>
            </w:pPr>
            <w:r w:rsidRPr="00891105">
              <w:rPr>
                <w:b/>
                <w:sz w:val="20"/>
                <w:lang w:val="en-GB"/>
              </w:rPr>
              <w:t>30</w:t>
            </w:r>
          </w:p>
        </w:tc>
        <w:tc>
          <w:tcPr>
            <w:tcW w:w="898" w:type="dxa"/>
            <w:vAlign w:val="center"/>
          </w:tcPr>
          <w:p w14:paraId="7EDA473E" w14:textId="77777777" w:rsidR="006951BF" w:rsidRPr="00891105" w:rsidRDefault="006951BF" w:rsidP="00891105">
            <w:pPr>
              <w:jc w:val="center"/>
              <w:rPr>
                <w:b/>
                <w:sz w:val="20"/>
                <w:lang w:val="en-GB"/>
              </w:rPr>
            </w:pPr>
            <w:r w:rsidRPr="00891105">
              <w:rPr>
                <w:b/>
                <w:sz w:val="20"/>
                <w:lang w:val="en-GB"/>
              </w:rPr>
              <w:t>40</w:t>
            </w:r>
          </w:p>
        </w:tc>
        <w:tc>
          <w:tcPr>
            <w:tcW w:w="899" w:type="dxa"/>
            <w:vAlign w:val="center"/>
          </w:tcPr>
          <w:p w14:paraId="16EC0C5D" w14:textId="77777777" w:rsidR="006951BF" w:rsidRPr="00891105" w:rsidRDefault="006951BF" w:rsidP="00891105">
            <w:pPr>
              <w:jc w:val="center"/>
              <w:rPr>
                <w:b/>
                <w:sz w:val="20"/>
                <w:lang w:val="en-GB"/>
              </w:rPr>
            </w:pPr>
            <w:r w:rsidRPr="00891105">
              <w:rPr>
                <w:b/>
                <w:sz w:val="20"/>
                <w:lang w:val="en-GB"/>
              </w:rPr>
              <w:t>50</w:t>
            </w:r>
          </w:p>
        </w:tc>
        <w:tc>
          <w:tcPr>
            <w:tcW w:w="899" w:type="dxa"/>
            <w:vAlign w:val="center"/>
          </w:tcPr>
          <w:p w14:paraId="78A3028E" w14:textId="77777777" w:rsidR="006951BF" w:rsidRPr="00891105" w:rsidRDefault="006951BF" w:rsidP="00891105">
            <w:pPr>
              <w:jc w:val="center"/>
              <w:rPr>
                <w:b/>
                <w:sz w:val="20"/>
                <w:lang w:val="en-GB"/>
              </w:rPr>
            </w:pPr>
            <w:r w:rsidRPr="00891105">
              <w:rPr>
                <w:b/>
                <w:sz w:val="20"/>
                <w:lang w:val="en-GB"/>
              </w:rPr>
              <w:t>60</w:t>
            </w:r>
          </w:p>
        </w:tc>
        <w:tc>
          <w:tcPr>
            <w:tcW w:w="899" w:type="dxa"/>
            <w:vAlign w:val="center"/>
          </w:tcPr>
          <w:p w14:paraId="20A5F953" w14:textId="77777777" w:rsidR="006951BF" w:rsidRPr="00891105" w:rsidRDefault="006951BF" w:rsidP="00891105">
            <w:pPr>
              <w:jc w:val="center"/>
              <w:rPr>
                <w:b/>
                <w:sz w:val="20"/>
                <w:lang w:val="en-GB"/>
              </w:rPr>
            </w:pPr>
            <w:r w:rsidRPr="00891105">
              <w:rPr>
                <w:b/>
                <w:sz w:val="20"/>
                <w:lang w:val="en-GB"/>
              </w:rPr>
              <w:t>70</w:t>
            </w:r>
          </w:p>
        </w:tc>
        <w:tc>
          <w:tcPr>
            <w:tcW w:w="899" w:type="dxa"/>
            <w:vAlign w:val="center"/>
          </w:tcPr>
          <w:p w14:paraId="1A5AA2D2" w14:textId="77777777" w:rsidR="006951BF" w:rsidRPr="00891105" w:rsidRDefault="006951BF" w:rsidP="00891105">
            <w:pPr>
              <w:jc w:val="center"/>
              <w:rPr>
                <w:b/>
                <w:sz w:val="20"/>
                <w:lang w:val="en-GB"/>
              </w:rPr>
            </w:pPr>
            <w:r w:rsidRPr="00891105">
              <w:rPr>
                <w:b/>
                <w:sz w:val="20"/>
                <w:lang w:val="en-GB"/>
              </w:rPr>
              <w:t>90</w:t>
            </w:r>
          </w:p>
        </w:tc>
        <w:tc>
          <w:tcPr>
            <w:tcW w:w="899" w:type="dxa"/>
            <w:vAlign w:val="center"/>
          </w:tcPr>
          <w:p w14:paraId="22251893" w14:textId="77777777" w:rsidR="006951BF" w:rsidRPr="00891105" w:rsidRDefault="006951BF" w:rsidP="00891105">
            <w:pPr>
              <w:jc w:val="center"/>
              <w:rPr>
                <w:b/>
                <w:sz w:val="20"/>
                <w:lang w:val="en-GB"/>
              </w:rPr>
            </w:pPr>
            <w:r w:rsidRPr="00891105">
              <w:rPr>
                <w:b/>
                <w:sz w:val="20"/>
                <w:lang w:val="en-GB"/>
              </w:rPr>
              <w:t>95</w:t>
            </w:r>
          </w:p>
        </w:tc>
      </w:tr>
      <w:tr w:rsidR="006951BF" w14:paraId="0F8757FF" w14:textId="77777777" w:rsidTr="00891105">
        <w:tc>
          <w:tcPr>
            <w:tcW w:w="1540" w:type="dxa"/>
            <w:vAlign w:val="center"/>
          </w:tcPr>
          <w:p w14:paraId="3A6D9A52" w14:textId="77777777" w:rsidR="006951BF" w:rsidRPr="00891105" w:rsidRDefault="006951BF" w:rsidP="00891105">
            <w:pPr>
              <w:jc w:val="center"/>
              <w:rPr>
                <w:sz w:val="18"/>
                <w:szCs w:val="18"/>
                <w:lang w:val="en-GB"/>
              </w:rPr>
            </w:pPr>
            <w:r w:rsidRPr="00891105">
              <w:rPr>
                <w:sz w:val="18"/>
                <w:szCs w:val="18"/>
                <w:lang w:val="en-GB"/>
              </w:rPr>
              <w:t>OTDOA, FR1, 0ns, baseline channel model</w:t>
            </w:r>
          </w:p>
        </w:tc>
        <w:tc>
          <w:tcPr>
            <w:tcW w:w="899" w:type="dxa"/>
            <w:vAlign w:val="center"/>
          </w:tcPr>
          <w:p w14:paraId="19C61B53"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0.71</w:t>
            </w:r>
          </w:p>
        </w:tc>
        <w:tc>
          <w:tcPr>
            <w:tcW w:w="899" w:type="dxa"/>
            <w:vAlign w:val="center"/>
          </w:tcPr>
          <w:p w14:paraId="60130954"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1.67</w:t>
            </w:r>
          </w:p>
        </w:tc>
        <w:tc>
          <w:tcPr>
            <w:tcW w:w="898" w:type="dxa"/>
            <w:vAlign w:val="center"/>
          </w:tcPr>
          <w:p w14:paraId="5559D4F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2.84</w:t>
            </w:r>
          </w:p>
        </w:tc>
        <w:tc>
          <w:tcPr>
            <w:tcW w:w="898" w:type="dxa"/>
            <w:vAlign w:val="center"/>
          </w:tcPr>
          <w:p w14:paraId="724C3F2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4.27</w:t>
            </w:r>
          </w:p>
        </w:tc>
        <w:tc>
          <w:tcPr>
            <w:tcW w:w="899" w:type="dxa"/>
            <w:vAlign w:val="center"/>
          </w:tcPr>
          <w:p w14:paraId="721FAE2E"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6.03</w:t>
            </w:r>
          </w:p>
        </w:tc>
        <w:tc>
          <w:tcPr>
            <w:tcW w:w="899" w:type="dxa"/>
            <w:vAlign w:val="center"/>
          </w:tcPr>
          <w:p w14:paraId="446A1405"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8.06</w:t>
            </w:r>
          </w:p>
        </w:tc>
        <w:tc>
          <w:tcPr>
            <w:tcW w:w="899" w:type="dxa"/>
            <w:vAlign w:val="center"/>
          </w:tcPr>
          <w:p w14:paraId="348EE0A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10.85</w:t>
            </w:r>
          </w:p>
        </w:tc>
        <w:tc>
          <w:tcPr>
            <w:tcW w:w="899" w:type="dxa"/>
            <w:vAlign w:val="center"/>
          </w:tcPr>
          <w:p w14:paraId="684D428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24.72</w:t>
            </w:r>
          </w:p>
        </w:tc>
        <w:tc>
          <w:tcPr>
            <w:tcW w:w="899" w:type="dxa"/>
            <w:vAlign w:val="center"/>
          </w:tcPr>
          <w:p w14:paraId="76FE296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&gt;30</w:t>
            </w:r>
          </w:p>
        </w:tc>
      </w:tr>
      <w:tr w:rsidR="006951BF" w14:paraId="5AD4C6E2" w14:textId="77777777" w:rsidTr="00891105">
        <w:tc>
          <w:tcPr>
            <w:tcW w:w="1540" w:type="dxa"/>
            <w:vAlign w:val="center"/>
          </w:tcPr>
          <w:p w14:paraId="5647839D" w14:textId="77777777" w:rsidR="006951BF" w:rsidRPr="00891105" w:rsidRDefault="006951BF" w:rsidP="00891105">
            <w:pPr>
              <w:jc w:val="center"/>
              <w:rPr>
                <w:sz w:val="18"/>
                <w:szCs w:val="18"/>
                <w:lang w:val="en-GB"/>
              </w:rPr>
            </w:pPr>
            <w:r w:rsidRPr="00891105">
              <w:rPr>
                <w:sz w:val="18"/>
                <w:szCs w:val="18"/>
                <w:lang w:val="en-GB"/>
              </w:rPr>
              <w:t>OTDOA, FR1, 0ns, modified channel model</w:t>
            </w:r>
          </w:p>
        </w:tc>
        <w:tc>
          <w:tcPr>
            <w:tcW w:w="899" w:type="dxa"/>
            <w:vAlign w:val="center"/>
          </w:tcPr>
          <w:p w14:paraId="1090FDCC"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1.90</w:t>
            </w:r>
          </w:p>
        </w:tc>
        <w:tc>
          <w:tcPr>
            <w:tcW w:w="899" w:type="dxa"/>
            <w:vAlign w:val="center"/>
          </w:tcPr>
          <w:p w14:paraId="256533D5"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4.08</w:t>
            </w:r>
          </w:p>
        </w:tc>
        <w:tc>
          <w:tcPr>
            <w:tcW w:w="898" w:type="dxa"/>
            <w:vAlign w:val="center"/>
          </w:tcPr>
          <w:p w14:paraId="3682391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6.69</w:t>
            </w:r>
          </w:p>
        </w:tc>
        <w:tc>
          <w:tcPr>
            <w:tcW w:w="898" w:type="dxa"/>
            <w:vAlign w:val="center"/>
          </w:tcPr>
          <w:p w14:paraId="3CD5D2FF"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9.52</w:t>
            </w:r>
          </w:p>
        </w:tc>
        <w:tc>
          <w:tcPr>
            <w:tcW w:w="899" w:type="dxa"/>
            <w:vAlign w:val="center"/>
          </w:tcPr>
          <w:p w14:paraId="720C42B9"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13.24</w:t>
            </w:r>
          </w:p>
        </w:tc>
        <w:tc>
          <w:tcPr>
            <w:tcW w:w="899" w:type="dxa"/>
            <w:vAlign w:val="center"/>
          </w:tcPr>
          <w:p w14:paraId="5B6894FD"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18.23</w:t>
            </w:r>
          </w:p>
        </w:tc>
        <w:tc>
          <w:tcPr>
            <w:tcW w:w="899" w:type="dxa"/>
            <w:vAlign w:val="center"/>
          </w:tcPr>
          <w:p w14:paraId="56288966"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24.68</w:t>
            </w:r>
          </w:p>
        </w:tc>
        <w:tc>
          <w:tcPr>
            <w:tcW w:w="899" w:type="dxa"/>
            <w:vAlign w:val="center"/>
          </w:tcPr>
          <w:p w14:paraId="6C2BDF93"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&gt;30</w:t>
            </w:r>
          </w:p>
        </w:tc>
        <w:tc>
          <w:tcPr>
            <w:tcW w:w="899" w:type="dxa"/>
            <w:vAlign w:val="center"/>
          </w:tcPr>
          <w:p w14:paraId="6A2CFC37" w14:textId="77777777" w:rsidR="006951BF" w:rsidRPr="00891105" w:rsidRDefault="006951BF" w:rsidP="00891105">
            <w:pPr>
              <w:jc w:val="center"/>
              <w:rPr>
                <w:sz w:val="18"/>
                <w:szCs w:val="18"/>
                <w:lang w:val="en-GB"/>
              </w:rPr>
            </w:pPr>
            <w:r w:rsidRPr="00891105">
              <w:rPr>
                <w:rFonts w:ascii="Calibri" w:hAnsi="Calibri" w:cs="Calibri"/>
                <w:color w:val="000000"/>
                <w:sz w:val="18"/>
                <w:szCs w:val="18"/>
              </w:rPr>
              <w:t>&gt;30</w:t>
            </w:r>
          </w:p>
        </w:tc>
      </w:tr>
      <w:tr w:rsidR="006951BF" w14:paraId="77339F2F" w14:textId="77777777" w:rsidTr="00891105">
        <w:tc>
          <w:tcPr>
            <w:tcW w:w="1540" w:type="dxa"/>
            <w:vAlign w:val="center"/>
          </w:tcPr>
          <w:p w14:paraId="2FDEC470" w14:textId="77777777" w:rsidR="006951BF" w:rsidRPr="00891105" w:rsidRDefault="006951BF" w:rsidP="00891105">
            <w:pPr>
              <w:jc w:val="center"/>
              <w:rPr>
                <w:sz w:val="18"/>
                <w:szCs w:val="18"/>
              </w:rPr>
            </w:pPr>
            <w:r w:rsidRPr="00891105">
              <w:rPr>
                <w:sz w:val="18"/>
                <w:szCs w:val="18"/>
                <w:lang w:val="en-GB"/>
              </w:rPr>
              <w:t>OTDOA, FR1, 50ns, baseline channel model</w:t>
            </w:r>
          </w:p>
        </w:tc>
        <w:tc>
          <w:tcPr>
            <w:tcW w:w="899" w:type="dxa"/>
            <w:vAlign w:val="center"/>
          </w:tcPr>
          <w:p w14:paraId="1022CB97" w14:textId="77777777" w:rsidR="006951BF" w:rsidRPr="00891105" w:rsidRDefault="006951BF" w:rsidP="00891105">
            <w:pPr>
              <w:jc w:val="center"/>
              <w:rPr>
                <w:sz w:val="18"/>
                <w:szCs w:val="18"/>
              </w:rPr>
            </w:pPr>
            <w:r w:rsidRPr="00891105">
              <w:rPr>
                <w:rFonts w:ascii="Calibri" w:hAnsi="Calibri" w:cs="Calibri"/>
                <w:color w:val="000000"/>
                <w:sz w:val="18"/>
                <w:szCs w:val="18"/>
              </w:rPr>
              <w:t>10.19</w:t>
            </w:r>
          </w:p>
        </w:tc>
        <w:tc>
          <w:tcPr>
            <w:tcW w:w="899" w:type="dxa"/>
            <w:vAlign w:val="center"/>
          </w:tcPr>
          <w:p w14:paraId="21E91D99" w14:textId="77777777" w:rsidR="006951BF" w:rsidRPr="00891105" w:rsidRDefault="006951BF" w:rsidP="00891105">
            <w:pPr>
              <w:jc w:val="center"/>
              <w:rPr>
                <w:sz w:val="18"/>
                <w:szCs w:val="18"/>
              </w:rPr>
            </w:pPr>
            <w:r w:rsidRPr="00891105">
              <w:rPr>
                <w:rFonts w:ascii="Calibri" w:hAnsi="Calibri" w:cs="Calibri"/>
                <w:color w:val="000000"/>
                <w:sz w:val="18"/>
                <w:szCs w:val="18"/>
              </w:rPr>
              <w:t>20.00</w:t>
            </w:r>
          </w:p>
        </w:tc>
        <w:tc>
          <w:tcPr>
            <w:tcW w:w="898" w:type="dxa"/>
            <w:vAlign w:val="center"/>
          </w:tcPr>
          <w:p w14:paraId="072143D6" w14:textId="77777777" w:rsidR="006951BF" w:rsidRPr="00891105" w:rsidRDefault="006951BF" w:rsidP="00891105">
            <w:pPr>
              <w:jc w:val="center"/>
              <w:rPr>
                <w:sz w:val="18"/>
                <w:szCs w:val="18"/>
              </w:rPr>
            </w:pPr>
            <w:r w:rsidRPr="00891105">
              <w:rPr>
                <w:rFonts w:ascii="Calibri" w:hAnsi="Calibri" w:cs="Calibri"/>
                <w:color w:val="000000"/>
                <w:sz w:val="18"/>
                <w:szCs w:val="18"/>
              </w:rPr>
              <w:t>28.30</w:t>
            </w:r>
          </w:p>
        </w:tc>
        <w:tc>
          <w:tcPr>
            <w:tcW w:w="898" w:type="dxa"/>
            <w:vAlign w:val="center"/>
          </w:tcPr>
          <w:p w14:paraId="223426A3"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45BAF00A"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2F978BA5"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63D514E0"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008ED0B6"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01E988D9"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r w:rsidR="006951BF" w14:paraId="2765F6BE" w14:textId="77777777" w:rsidTr="00891105">
        <w:tc>
          <w:tcPr>
            <w:tcW w:w="1540" w:type="dxa"/>
            <w:vAlign w:val="center"/>
          </w:tcPr>
          <w:p w14:paraId="126EB5D0" w14:textId="77777777" w:rsidR="006951BF" w:rsidRPr="00891105" w:rsidRDefault="006951BF" w:rsidP="00891105">
            <w:pPr>
              <w:jc w:val="center"/>
              <w:rPr>
                <w:sz w:val="18"/>
                <w:szCs w:val="18"/>
              </w:rPr>
            </w:pPr>
            <w:r w:rsidRPr="00891105">
              <w:rPr>
                <w:sz w:val="18"/>
                <w:szCs w:val="18"/>
                <w:lang w:val="en-GB"/>
              </w:rPr>
              <w:t>OTDOA, FR1, 50ns, modified channel model</w:t>
            </w:r>
          </w:p>
        </w:tc>
        <w:tc>
          <w:tcPr>
            <w:tcW w:w="899" w:type="dxa"/>
            <w:vAlign w:val="center"/>
          </w:tcPr>
          <w:p w14:paraId="3C41AEBA" w14:textId="77777777" w:rsidR="006951BF" w:rsidRPr="00891105" w:rsidRDefault="006951BF" w:rsidP="00891105">
            <w:pPr>
              <w:jc w:val="center"/>
              <w:rPr>
                <w:sz w:val="18"/>
                <w:szCs w:val="18"/>
              </w:rPr>
            </w:pPr>
            <w:r w:rsidRPr="00891105">
              <w:rPr>
                <w:rFonts w:ascii="Calibri" w:hAnsi="Calibri" w:cs="Calibri"/>
                <w:color w:val="000000"/>
                <w:sz w:val="18"/>
                <w:szCs w:val="18"/>
              </w:rPr>
              <w:t>10.49</w:t>
            </w:r>
          </w:p>
        </w:tc>
        <w:tc>
          <w:tcPr>
            <w:tcW w:w="899" w:type="dxa"/>
            <w:vAlign w:val="center"/>
          </w:tcPr>
          <w:p w14:paraId="3ED8D7F5" w14:textId="77777777" w:rsidR="006951BF" w:rsidRPr="00891105" w:rsidRDefault="006951BF" w:rsidP="00891105">
            <w:pPr>
              <w:jc w:val="center"/>
              <w:rPr>
                <w:sz w:val="18"/>
                <w:szCs w:val="18"/>
              </w:rPr>
            </w:pPr>
            <w:r w:rsidRPr="00891105">
              <w:rPr>
                <w:rFonts w:ascii="Calibri" w:hAnsi="Calibri" w:cs="Calibri"/>
                <w:color w:val="000000"/>
                <w:sz w:val="18"/>
                <w:szCs w:val="18"/>
              </w:rPr>
              <w:t>20.72</w:t>
            </w:r>
          </w:p>
        </w:tc>
        <w:tc>
          <w:tcPr>
            <w:tcW w:w="898" w:type="dxa"/>
            <w:vAlign w:val="center"/>
          </w:tcPr>
          <w:p w14:paraId="1FE1A94C"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8" w:type="dxa"/>
            <w:vAlign w:val="center"/>
          </w:tcPr>
          <w:p w14:paraId="2F28938A"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42B0E12F"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16BBAFED"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3958E77F"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22B5C928"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c>
          <w:tcPr>
            <w:tcW w:w="899" w:type="dxa"/>
            <w:vAlign w:val="center"/>
          </w:tcPr>
          <w:p w14:paraId="32F2CB17" w14:textId="77777777" w:rsidR="006951BF" w:rsidRPr="00891105" w:rsidRDefault="006951BF" w:rsidP="00891105">
            <w:pPr>
              <w:jc w:val="center"/>
              <w:rPr>
                <w:sz w:val="18"/>
                <w:szCs w:val="18"/>
              </w:rPr>
            </w:pPr>
            <w:r w:rsidRPr="00891105">
              <w:rPr>
                <w:rFonts w:ascii="Calibri" w:hAnsi="Calibri" w:cs="Calibri"/>
                <w:color w:val="000000"/>
                <w:sz w:val="18"/>
                <w:szCs w:val="18"/>
              </w:rPr>
              <w:t>&gt;30</w:t>
            </w:r>
          </w:p>
        </w:tc>
      </w:tr>
    </w:tbl>
    <w:p w14:paraId="0DB79225" w14:textId="6F05323A" w:rsidR="006951BF" w:rsidRDefault="006951BF" w:rsidP="006951BF">
      <w:pPr>
        <w:rPr>
          <w:lang w:val="en-US" w:eastAsia="ja-JP"/>
        </w:rPr>
      </w:pPr>
    </w:p>
    <w:p w14:paraId="3564D1D5" w14:textId="53612E95" w:rsidR="00643ADB" w:rsidRPr="007E0305" w:rsidRDefault="00643ADB" w:rsidP="00643ADB">
      <w:pPr>
        <w:ind w:left="1418" w:hanging="1418"/>
        <w:jc w:val="both"/>
        <w:rPr>
          <w:lang w:val="en-US" w:eastAsia="ja-JP"/>
        </w:rPr>
      </w:pPr>
      <w:r>
        <w:rPr>
          <w:b/>
        </w:rPr>
        <w:lastRenderedPageBreak/>
        <w:t>Observation 5:</w:t>
      </w:r>
      <w:r>
        <w:t xml:space="preserve"> </w:t>
      </w:r>
      <w:r>
        <w:rPr>
          <w:b/>
        </w:rPr>
        <w:t>The baseline simulation methodology leads to optimistic results, because it assumes a perfect network synchronization, maximum PRS bandwidth and a</w:t>
      </w:r>
      <w:r w:rsidRPr="00E25EC3">
        <w:rPr>
          <w:b/>
        </w:rPr>
        <w:t>bsence of NLoS bias</w:t>
      </w:r>
      <w:r>
        <w:rPr>
          <w:b/>
        </w:rPr>
        <w:t>. When these assumptions are relaxed, the resulting OTDoA performance does not fulfil the target positioning requirements. Thus, in realistic scenarios, RAT-dependent positioning technologies may need to be complemented with RAT-independent positioning technologies, in order to meet the target performance.</w:t>
      </w:r>
    </w:p>
    <w:p w14:paraId="566E54FB" w14:textId="0F4EE0F5" w:rsidR="006951BF" w:rsidRDefault="00440DAE" w:rsidP="006951BF">
      <w:pPr>
        <w:pStyle w:val="Heading3"/>
      </w:pPr>
      <w:r>
        <w:t>3</w:t>
      </w:r>
      <w:r w:rsidR="006951BF">
        <w:t>.1.2 Summary of results for Scenario 2</w:t>
      </w:r>
    </w:p>
    <w:p w14:paraId="18DBC724" w14:textId="77777777" w:rsidR="001B51B0" w:rsidRDefault="00440DAE" w:rsidP="00CD5102">
      <w:pPr>
        <w:jc w:val="both"/>
      </w:pPr>
      <w:r>
        <w:t xml:space="preserve">The OTDoA horizontal accuracy is &lt;2m for the 80% with perfect synchronization and in the absence of NLoS bias. The OTDoA horizontal accuracy degrades to &lt;5m at 80% when NLoS bias is taken into account. With the introduction of a 50ns rms synchronization error, the target performance is not accomplished. </w:t>
      </w:r>
    </w:p>
    <w:p w14:paraId="76DEE4C7" w14:textId="3B4EA36A" w:rsidR="006951BF" w:rsidRDefault="00440DAE" w:rsidP="006951BF">
      <w:pPr>
        <w:pStyle w:val="Heading2"/>
      </w:pPr>
      <w:r>
        <w:t>3</w:t>
      </w:r>
      <w:r w:rsidR="006951BF">
        <w:t xml:space="preserve">.2 </w:t>
      </w:r>
      <w:r w:rsidR="006951BF" w:rsidRPr="001A7831">
        <w:t xml:space="preserve">Scenario </w:t>
      </w:r>
      <w:r w:rsidR="006951BF">
        <w:t>3</w:t>
      </w:r>
      <w:r w:rsidR="006951BF" w:rsidRPr="001A7831">
        <w:t xml:space="preserve"> – </w:t>
      </w:r>
      <w:r w:rsidR="006951BF">
        <w:t>Urban macro</w:t>
      </w:r>
    </w:p>
    <w:p w14:paraId="5FFBB0D5" w14:textId="77777777" w:rsidR="006951BF" w:rsidRDefault="006951BF" w:rsidP="006951BF">
      <w:r>
        <w:t>The text proposal capturing our results for scenario 3 is provided in appendix.</w:t>
      </w:r>
    </w:p>
    <w:p w14:paraId="6CE30114" w14:textId="2EEF9252" w:rsidR="00440DAE" w:rsidRDefault="00440DAE" w:rsidP="00440DAE">
      <w:pPr>
        <w:pStyle w:val="Heading3"/>
      </w:pPr>
      <w:r>
        <w:t>3.2.1 Simulation results</w:t>
      </w:r>
    </w:p>
    <w:p w14:paraId="220EFE5F" w14:textId="47D5009D" w:rsidR="006951BF" w:rsidRDefault="006951BF" w:rsidP="006951BF">
      <w:r>
        <w:t>The results corresponding to the UMa scenario are provided below</w:t>
      </w:r>
      <w:r w:rsidR="00DD6D6D">
        <w:t>:</w:t>
      </w:r>
    </w:p>
    <w:p w14:paraId="35160835" w14:textId="6FC2D7FD" w:rsidR="00B54572" w:rsidRPr="00BE11B1" w:rsidRDefault="006A3B74" w:rsidP="001B51B0">
      <w:pPr>
        <w:jc w:val="center"/>
        <w:rPr>
          <w:highlight w:val="yellow"/>
          <w:lang w:eastAsia="en-GB"/>
        </w:rPr>
      </w:pPr>
      <w:r w:rsidRPr="006A3B74">
        <w:rPr>
          <w:noProof/>
          <w:lang w:eastAsia="en-GB"/>
        </w:rPr>
        <w:drawing>
          <wp:inline distT="0" distB="0" distL="0" distR="0" wp14:anchorId="00734E20" wp14:editId="7E98C747">
            <wp:extent cx="6120765" cy="2813050"/>
            <wp:effectExtent l="0" t="0" r="0" b="635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sidR="00DD6D6D">
        <w:rPr>
          <w:highlight w:val="yellow"/>
          <w:lang w:eastAsia="en-GB"/>
        </w:rPr>
        <w:br/>
      </w:r>
      <w:r w:rsidR="00DD6D6D" w:rsidRPr="00CD5102">
        <w:rPr>
          <w:b/>
          <w:lang w:eastAsia="en-GB"/>
        </w:rPr>
        <w:t xml:space="preserve">Figure </w:t>
      </w:r>
      <w:r w:rsidR="00DD6D6D">
        <w:rPr>
          <w:b/>
          <w:lang w:eastAsia="en-GB"/>
        </w:rPr>
        <w:t>4</w:t>
      </w:r>
      <w:r w:rsidR="00DD6D6D" w:rsidRPr="00CD5102">
        <w:rPr>
          <w:b/>
          <w:lang w:eastAsia="en-GB"/>
        </w:rPr>
        <w:t xml:space="preserve">. Scenario </w:t>
      </w:r>
      <w:r w:rsidR="00DD6D6D">
        <w:rPr>
          <w:b/>
          <w:lang w:eastAsia="en-GB"/>
        </w:rPr>
        <w:t>3</w:t>
      </w:r>
      <w:r w:rsidR="00DD6D6D" w:rsidRPr="00CD5102">
        <w:rPr>
          <w:b/>
          <w:lang w:eastAsia="en-GB"/>
        </w:rPr>
        <w:t xml:space="preserve"> - UM</w:t>
      </w:r>
      <w:r w:rsidR="00DD6D6D">
        <w:rPr>
          <w:b/>
          <w:lang w:eastAsia="en-GB"/>
        </w:rPr>
        <w:t>a</w:t>
      </w:r>
      <w:r w:rsidR="00DD6D6D" w:rsidRPr="00CD5102">
        <w:rPr>
          <w:b/>
          <w:lang w:eastAsia="en-GB"/>
        </w:rPr>
        <w:t xml:space="preserve">: CDF of the </w:t>
      </w:r>
      <w:r w:rsidR="00DD6D6D">
        <w:rPr>
          <w:b/>
          <w:lang w:eastAsia="en-GB"/>
        </w:rPr>
        <w:t>horizontal</w:t>
      </w:r>
      <w:r w:rsidR="00DD6D6D" w:rsidRPr="00CD5102">
        <w:rPr>
          <w:b/>
          <w:lang w:eastAsia="en-GB"/>
        </w:rPr>
        <w:t xml:space="preserve"> positioning accuracy.</w:t>
      </w:r>
    </w:p>
    <w:p w14:paraId="4A24BE81" w14:textId="4181E46F" w:rsidR="006951BF" w:rsidRPr="00472F95" w:rsidRDefault="006951BF" w:rsidP="00CD5102">
      <w:pPr>
        <w:pStyle w:val="Caption"/>
        <w:jc w:val="center"/>
        <w:rPr>
          <w:lang w:val="en-US"/>
        </w:rPr>
      </w:pPr>
      <w:r w:rsidRPr="00472F95">
        <w:rPr>
          <w:lang w:val="en-US"/>
        </w:rPr>
        <w:t xml:space="preserve">Table </w:t>
      </w:r>
      <w:r>
        <w:fldChar w:fldCharType="begin"/>
      </w:r>
      <w:r w:rsidRPr="00472F95">
        <w:rPr>
          <w:lang w:val="en-US"/>
        </w:rPr>
        <w:instrText xml:space="preserve"> SEQ Table \* ARABIC </w:instrText>
      </w:r>
      <w:r>
        <w:fldChar w:fldCharType="separate"/>
      </w:r>
      <w:r w:rsidR="00DD6D6D">
        <w:rPr>
          <w:noProof/>
          <w:lang w:val="en-US"/>
        </w:rPr>
        <w:t>3</w:t>
      </w:r>
      <w:r>
        <w:fldChar w:fldCharType="end"/>
      </w:r>
      <w:r w:rsidR="00DD6D6D">
        <w:t>.</w:t>
      </w:r>
      <w:r w:rsidRPr="00472F95">
        <w:rPr>
          <w:lang w:val="en-US"/>
        </w:rPr>
        <w:t xml:space="preserve"> </w:t>
      </w:r>
      <w:r w:rsidR="00DD6D6D">
        <w:rPr>
          <w:lang w:val="en-US"/>
        </w:rPr>
        <w:t>R</w:t>
      </w:r>
      <w:r w:rsidR="00DD6D6D" w:rsidRPr="00472F95">
        <w:rPr>
          <w:lang w:val="en-US"/>
        </w:rPr>
        <w:t xml:space="preserve">esults </w:t>
      </w:r>
      <w:r>
        <w:rPr>
          <w:lang w:val="en-US"/>
        </w:rPr>
        <w:t xml:space="preserve">of horizontal accuracy </w:t>
      </w:r>
      <w:r w:rsidRPr="00472F95">
        <w:rPr>
          <w:lang w:val="en-US"/>
        </w:rPr>
        <w:t xml:space="preserve">for </w:t>
      </w:r>
      <w:r>
        <w:rPr>
          <w:lang w:val="en-US"/>
        </w:rPr>
        <w:t xml:space="preserve">downlink methods evaluations of </w:t>
      </w:r>
      <w:r w:rsidRPr="00472F95">
        <w:rPr>
          <w:lang w:val="en-US"/>
        </w:rPr>
        <w:t xml:space="preserve">Scenario </w:t>
      </w:r>
      <w:r>
        <w:t xml:space="preserve">3 </w:t>
      </w:r>
      <w:r w:rsidR="00DD6D6D">
        <w:t>–</w:t>
      </w:r>
      <w:r>
        <w:t xml:space="preserve"> UMa</w:t>
      </w:r>
      <w:r w:rsidR="00DD6D6D">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134E9002" w14:textId="77777777" w:rsidTr="00643ADB">
        <w:tc>
          <w:tcPr>
            <w:tcW w:w="1540" w:type="dxa"/>
            <w:vAlign w:val="center"/>
          </w:tcPr>
          <w:p w14:paraId="7EAD4508" w14:textId="77777777" w:rsidR="006951BF" w:rsidRPr="00643ADB" w:rsidRDefault="006951BF" w:rsidP="00643ADB">
            <w:pPr>
              <w:jc w:val="center"/>
              <w:rPr>
                <w:b/>
                <w:sz w:val="20"/>
                <w:lang w:val="en-GB"/>
              </w:rPr>
            </w:pPr>
            <w:r w:rsidRPr="00643ADB">
              <w:rPr>
                <w:b/>
                <w:sz w:val="20"/>
                <w:lang w:val="en-GB"/>
              </w:rPr>
              <w:t>Percentile</w:t>
            </w:r>
          </w:p>
        </w:tc>
        <w:tc>
          <w:tcPr>
            <w:tcW w:w="899" w:type="dxa"/>
            <w:vAlign w:val="center"/>
          </w:tcPr>
          <w:p w14:paraId="583E52DE" w14:textId="77777777" w:rsidR="006951BF" w:rsidRPr="00643ADB" w:rsidRDefault="006951BF" w:rsidP="00643ADB">
            <w:pPr>
              <w:jc w:val="center"/>
              <w:rPr>
                <w:b/>
                <w:sz w:val="20"/>
                <w:lang w:val="en-GB"/>
              </w:rPr>
            </w:pPr>
            <w:r w:rsidRPr="00643ADB">
              <w:rPr>
                <w:b/>
                <w:sz w:val="20"/>
                <w:lang w:val="en-GB"/>
              </w:rPr>
              <w:t>10</w:t>
            </w:r>
          </w:p>
        </w:tc>
        <w:tc>
          <w:tcPr>
            <w:tcW w:w="899" w:type="dxa"/>
            <w:vAlign w:val="center"/>
          </w:tcPr>
          <w:p w14:paraId="69FDFE5D" w14:textId="77777777" w:rsidR="006951BF" w:rsidRPr="00643ADB" w:rsidRDefault="006951BF" w:rsidP="00643ADB">
            <w:pPr>
              <w:jc w:val="center"/>
              <w:rPr>
                <w:b/>
                <w:sz w:val="20"/>
                <w:lang w:val="en-GB"/>
              </w:rPr>
            </w:pPr>
            <w:r w:rsidRPr="00643ADB">
              <w:rPr>
                <w:b/>
                <w:sz w:val="20"/>
                <w:lang w:val="en-GB"/>
              </w:rPr>
              <w:t>20</w:t>
            </w:r>
          </w:p>
        </w:tc>
        <w:tc>
          <w:tcPr>
            <w:tcW w:w="898" w:type="dxa"/>
            <w:vAlign w:val="center"/>
          </w:tcPr>
          <w:p w14:paraId="50142F51" w14:textId="77777777" w:rsidR="006951BF" w:rsidRPr="00643ADB" w:rsidRDefault="006951BF" w:rsidP="00643ADB">
            <w:pPr>
              <w:jc w:val="center"/>
              <w:rPr>
                <w:b/>
                <w:sz w:val="20"/>
                <w:lang w:val="en-GB"/>
              </w:rPr>
            </w:pPr>
            <w:r w:rsidRPr="00643ADB">
              <w:rPr>
                <w:b/>
                <w:sz w:val="20"/>
                <w:lang w:val="en-GB"/>
              </w:rPr>
              <w:t>30</w:t>
            </w:r>
          </w:p>
        </w:tc>
        <w:tc>
          <w:tcPr>
            <w:tcW w:w="898" w:type="dxa"/>
            <w:vAlign w:val="center"/>
          </w:tcPr>
          <w:p w14:paraId="31682818" w14:textId="77777777" w:rsidR="006951BF" w:rsidRPr="00643ADB" w:rsidRDefault="006951BF" w:rsidP="00643ADB">
            <w:pPr>
              <w:jc w:val="center"/>
              <w:rPr>
                <w:b/>
                <w:sz w:val="20"/>
                <w:lang w:val="en-GB"/>
              </w:rPr>
            </w:pPr>
            <w:r w:rsidRPr="00643ADB">
              <w:rPr>
                <w:b/>
                <w:sz w:val="20"/>
                <w:lang w:val="en-GB"/>
              </w:rPr>
              <w:t>40</w:t>
            </w:r>
          </w:p>
        </w:tc>
        <w:tc>
          <w:tcPr>
            <w:tcW w:w="899" w:type="dxa"/>
            <w:vAlign w:val="center"/>
          </w:tcPr>
          <w:p w14:paraId="03D6E941" w14:textId="77777777" w:rsidR="006951BF" w:rsidRPr="00643ADB" w:rsidRDefault="006951BF" w:rsidP="00643ADB">
            <w:pPr>
              <w:jc w:val="center"/>
              <w:rPr>
                <w:b/>
                <w:sz w:val="20"/>
                <w:lang w:val="en-GB"/>
              </w:rPr>
            </w:pPr>
            <w:r w:rsidRPr="00643ADB">
              <w:rPr>
                <w:b/>
                <w:sz w:val="20"/>
                <w:lang w:val="en-GB"/>
              </w:rPr>
              <w:t>50</w:t>
            </w:r>
          </w:p>
        </w:tc>
        <w:tc>
          <w:tcPr>
            <w:tcW w:w="899" w:type="dxa"/>
            <w:vAlign w:val="center"/>
          </w:tcPr>
          <w:p w14:paraId="66BF0F7E" w14:textId="77777777" w:rsidR="006951BF" w:rsidRPr="00643ADB" w:rsidRDefault="006951BF" w:rsidP="00643ADB">
            <w:pPr>
              <w:jc w:val="center"/>
              <w:rPr>
                <w:b/>
                <w:sz w:val="20"/>
                <w:lang w:val="en-GB"/>
              </w:rPr>
            </w:pPr>
            <w:r w:rsidRPr="00643ADB">
              <w:rPr>
                <w:b/>
                <w:sz w:val="20"/>
                <w:lang w:val="en-GB"/>
              </w:rPr>
              <w:t>60</w:t>
            </w:r>
          </w:p>
        </w:tc>
        <w:tc>
          <w:tcPr>
            <w:tcW w:w="899" w:type="dxa"/>
            <w:vAlign w:val="center"/>
          </w:tcPr>
          <w:p w14:paraId="4AC24D68" w14:textId="77777777" w:rsidR="006951BF" w:rsidRPr="00643ADB" w:rsidRDefault="006951BF" w:rsidP="00643ADB">
            <w:pPr>
              <w:jc w:val="center"/>
              <w:rPr>
                <w:b/>
                <w:sz w:val="20"/>
                <w:lang w:val="en-GB"/>
              </w:rPr>
            </w:pPr>
            <w:r w:rsidRPr="00643ADB">
              <w:rPr>
                <w:b/>
                <w:sz w:val="20"/>
                <w:lang w:val="en-GB"/>
              </w:rPr>
              <w:t>70</w:t>
            </w:r>
          </w:p>
        </w:tc>
        <w:tc>
          <w:tcPr>
            <w:tcW w:w="899" w:type="dxa"/>
            <w:vAlign w:val="center"/>
          </w:tcPr>
          <w:p w14:paraId="1B20798E" w14:textId="77777777" w:rsidR="006951BF" w:rsidRPr="00643ADB" w:rsidRDefault="006951BF" w:rsidP="00643ADB">
            <w:pPr>
              <w:jc w:val="center"/>
              <w:rPr>
                <w:b/>
                <w:sz w:val="20"/>
                <w:lang w:val="en-GB"/>
              </w:rPr>
            </w:pPr>
            <w:r w:rsidRPr="00643ADB">
              <w:rPr>
                <w:b/>
                <w:sz w:val="20"/>
                <w:lang w:val="en-GB"/>
              </w:rPr>
              <w:t>90</w:t>
            </w:r>
          </w:p>
        </w:tc>
        <w:tc>
          <w:tcPr>
            <w:tcW w:w="899" w:type="dxa"/>
            <w:vAlign w:val="center"/>
          </w:tcPr>
          <w:p w14:paraId="47E41035" w14:textId="77777777" w:rsidR="006951BF" w:rsidRPr="00643ADB" w:rsidRDefault="006951BF" w:rsidP="00643ADB">
            <w:pPr>
              <w:jc w:val="center"/>
              <w:rPr>
                <w:b/>
                <w:sz w:val="20"/>
                <w:lang w:val="en-GB"/>
              </w:rPr>
            </w:pPr>
            <w:r w:rsidRPr="00643ADB">
              <w:rPr>
                <w:b/>
                <w:sz w:val="20"/>
                <w:lang w:val="en-GB"/>
              </w:rPr>
              <w:t>95</w:t>
            </w:r>
          </w:p>
        </w:tc>
      </w:tr>
      <w:tr w:rsidR="006951BF" w14:paraId="6C4082DD" w14:textId="77777777" w:rsidTr="00643ADB">
        <w:tc>
          <w:tcPr>
            <w:tcW w:w="1540" w:type="dxa"/>
            <w:vAlign w:val="center"/>
          </w:tcPr>
          <w:p w14:paraId="47F74C88" w14:textId="77777777" w:rsidR="006951BF" w:rsidRPr="00643ADB" w:rsidRDefault="006951BF" w:rsidP="00643ADB">
            <w:pPr>
              <w:jc w:val="center"/>
              <w:rPr>
                <w:sz w:val="18"/>
                <w:szCs w:val="18"/>
                <w:lang w:val="en-GB"/>
              </w:rPr>
            </w:pPr>
            <w:r w:rsidRPr="00643ADB">
              <w:rPr>
                <w:sz w:val="18"/>
                <w:szCs w:val="18"/>
                <w:lang w:val="en-GB"/>
              </w:rPr>
              <w:t>OTDOA, FR1, 0ns, baseline channel model</w:t>
            </w:r>
          </w:p>
        </w:tc>
        <w:tc>
          <w:tcPr>
            <w:tcW w:w="899" w:type="dxa"/>
            <w:vAlign w:val="center"/>
          </w:tcPr>
          <w:p w14:paraId="753FD2E6"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0.15</w:t>
            </w:r>
          </w:p>
        </w:tc>
        <w:tc>
          <w:tcPr>
            <w:tcW w:w="899" w:type="dxa"/>
            <w:vAlign w:val="center"/>
          </w:tcPr>
          <w:p w14:paraId="2C8AA510"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0.30</w:t>
            </w:r>
          </w:p>
        </w:tc>
        <w:tc>
          <w:tcPr>
            <w:tcW w:w="898" w:type="dxa"/>
            <w:vAlign w:val="center"/>
          </w:tcPr>
          <w:p w14:paraId="5DEB12AE"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0.42</w:t>
            </w:r>
          </w:p>
        </w:tc>
        <w:tc>
          <w:tcPr>
            <w:tcW w:w="898" w:type="dxa"/>
            <w:vAlign w:val="center"/>
          </w:tcPr>
          <w:p w14:paraId="1E387C13"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0.55</w:t>
            </w:r>
          </w:p>
        </w:tc>
        <w:tc>
          <w:tcPr>
            <w:tcW w:w="899" w:type="dxa"/>
            <w:vAlign w:val="center"/>
          </w:tcPr>
          <w:p w14:paraId="77FC96BA"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0.69</w:t>
            </w:r>
          </w:p>
        </w:tc>
        <w:tc>
          <w:tcPr>
            <w:tcW w:w="899" w:type="dxa"/>
            <w:vAlign w:val="center"/>
          </w:tcPr>
          <w:p w14:paraId="302F55C2"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0.85</w:t>
            </w:r>
          </w:p>
        </w:tc>
        <w:tc>
          <w:tcPr>
            <w:tcW w:w="899" w:type="dxa"/>
            <w:vAlign w:val="center"/>
          </w:tcPr>
          <w:p w14:paraId="22F9B47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1.05</w:t>
            </w:r>
          </w:p>
        </w:tc>
        <w:tc>
          <w:tcPr>
            <w:tcW w:w="899" w:type="dxa"/>
            <w:vAlign w:val="center"/>
          </w:tcPr>
          <w:p w14:paraId="608C1908"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1.78</w:t>
            </w:r>
          </w:p>
        </w:tc>
        <w:tc>
          <w:tcPr>
            <w:tcW w:w="899" w:type="dxa"/>
            <w:vAlign w:val="center"/>
          </w:tcPr>
          <w:p w14:paraId="79A93AC5"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2.34</w:t>
            </w:r>
          </w:p>
        </w:tc>
      </w:tr>
      <w:tr w:rsidR="006951BF" w14:paraId="28D08B2C" w14:textId="77777777" w:rsidTr="00643ADB">
        <w:tc>
          <w:tcPr>
            <w:tcW w:w="1540" w:type="dxa"/>
            <w:vAlign w:val="center"/>
          </w:tcPr>
          <w:p w14:paraId="01E93653" w14:textId="77777777" w:rsidR="006951BF" w:rsidRPr="00643ADB" w:rsidRDefault="006951BF" w:rsidP="00643ADB">
            <w:pPr>
              <w:jc w:val="center"/>
              <w:rPr>
                <w:sz w:val="18"/>
                <w:szCs w:val="18"/>
                <w:lang w:val="en-GB"/>
              </w:rPr>
            </w:pPr>
            <w:r w:rsidRPr="00643ADB">
              <w:rPr>
                <w:sz w:val="18"/>
                <w:szCs w:val="18"/>
                <w:lang w:val="en-GB"/>
              </w:rPr>
              <w:t>OTDOA, FR1, 0ns, modified channel model</w:t>
            </w:r>
          </w:p>
        </w:tc>
        <w:tc>
          <w:tcPr>
            <w:tcW w:w="899" w:type="dxa"/>
            <w:vAlign w:val="center"/>
          </w:tcPr>
          <w:p w14:paraId="6AD5C02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2.15</w:t>
            </w:r>
          </w:p>
        </w:tc>
        <w:tc>
          <w:tcPr>
            <w:tcW w:w="899" w:type="dxa"/>
            <w:vAlign w:val="center"/>
          </w:tcPr>
          <w:p w14:paraId="253891C0"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3.41</w:t>
            </w:r>
          </w:p>
        </w:tc>
        <w:tc>
          <w:tcPr>
            <w:tcW w:w="898" w:type="dxa"/>
            <w:vAlign w:val="center"/>
          </w:tcPr>
          <w:p w14:paraId="063C428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4.62</w:t>
            </w:r>
          </w:p>
        </w:tc>
        <w:tc>
          <w:tcPr>
            <w:tcW w:w="898" w:type="dxa"/>
            <w:vAlign w:val="center"/>
          </w:tcPr>
          <w:p w14:paraId="50D1DFD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6.02</w:t>
            </w:r>
          </w:p>
        </w:tc>
        <w:tc>
          <w:tcPr>
            <w:tcW w:w="899" w:type="dxa"/>
            <w:vAlign w:val="center"/>
          </w:tcPr>
          <w:p w14:paraId="1E85BD16"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7.72</w:t>
            </w:r>
          </w:p>
        </w:tc>
        <w:tc>
          <w:tcPr>
            <w:tcW w:w="899" w:type="dxa"/>
            <w:vAlign w:val="center"/>
          </w:tcPr>
          <w:p w14:paraId="0BB3B762"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10.04</w:t>
            </w:r>
          </w:p>
        </w:tc>
        <w:tc>
          <w:tcPr>
            <w:tcW w:w="899" w:type="dxa"/>
            <w:vAlign w:val="center"/>
          </w:tcPr>
          <w:p w14:paraId="088EDB89"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13.29</w:t>
            </w:r>
          </w:p>
        </w:tc>
        <w:tc>
          <w:tcPr>
            <w:tcW w:w="899" w:type="dxa"/>
            <w:vAlign w:val="center"/>
          </w:tcPr>
          <w:p w14:paraId="6B88BB55"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77879E4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r>
      <w:tr w:rsidR="006951BF" w14:paraId="36B07D2A" w14:textId="77777777" w:rsidTr="00643ADB">
        <w:tc>
          <w:tcPr>
            <w:tcW w:w="1540" w:type="dxa"/>
            <w:vAlign w:val="center"/>
          </w:tcPr>
          <w:p w14:paraId="6377EE6D" w14:textId="77777777" w:rsidR="006951BF" w:rsidRPr="00643ADB" w:rsidRDefault="006951BF" w:rsidP="00643ADB">
            <w:pPr>
              <w:jc w:val="center"/>
              <w:rPr>
                <w:sz w:val="18"/>
                <w:szCs w:val="18"/>
              </w:rPr>
            </w:pPr>
            <w:r w:rsidRPr="00643ADB">
              <w:rPr>
                <w:sz w:val="18"/>
                <w:szCs w:val="18"/>
                <w:lang w:val="en-GB"/>
              </w:rPr>
              <w:lastRenderedPageBreak/>
              <w:t>OTDOA, FR1, 50ns, baseline channel model</w:t>
            </w:r>
          </w:p>
        </w:tc>
        <w:tc>
          <w:tcPr>
            <w:tcW w:w="899" w:type="dxa"/>
            <w:vAlign w:val="center"/>
          </w:tcPr>
          <w:p w14:paraId="0B02A477" w14:textId="77777777" w:rsidR="006951BF" w:rsidRPr="00643ADB" w:rsidRDefault="006951BF" w:rsidP="00643ADB">
            <w:pPr>
              <w:jc w:val="center"/>
              <w:rPr>
                <w:sz w:val="18"/>
                <w:szCs w:val="18"/>
              </w:rPr>
            </w:pPr>
            <w:r w:rsidRPr="00643ADB">
              <w:rPr>
                <w:rFonts w:ascii="Calibri" w:hAnsi="Calibri" w:cs="Calibri"/>
                <w:color w:val="000000"/>
                <w:sz w:val="18"/>
                <w:szCs w:val="18"/>
              </w:rPr>
              <w:t>4.24</w:t>
            </w:r>
          </w:p>
        </w:tc>
        <w:tc>
          <w:tcPr>
            <w:tcW w:w="899" w:type="dxa"/>
            <w:vAlign w:val="center"/>
          </w:tcPr>
          <w:p w14:paraId="7F6C2D09" w14:textId="77777777" w:rsidR="006951BF" w:rsidRPr="00643ADB" w:rsidRDefault="006951BF" w:rsidP="00643ADB">
            <w:pPr>
              <w:jc w:val="center"/>
              <w:rPr>
                <w:sz w:val="18"/>
                <w:szCs w:val="18"/>
              </w:rPr>
            </w:pPr>
            <w:r w:rsidRPr="00643ADB">
              <w:rPr>
                <w:rFonts w:ascii="Calibri" w:hAnsi="Calibri" w:cs="Calibri"/>
                <w:color w:val="000000"/>
                <w:sz w:val="18"/>
                <w:szCs w:val="18"/>
              </w:rPr>
              <w:t>6.27</w:t>
            </w:r>
          </w:p>
        </w:tc>
        <w:tc>
          <w:tcPr>
            <w:tcW w:w="898" w:type="dxa"/>
            <w:vAlign w:val="center"/>
          </w:tcPr>
          <w:p w14:paraId="7408C13B" w14:textId="77777777" w:rsidR="006951BF" w:rsidRPr="00643ADB" w:rsidRDefault="006951BF" w:rsidP="00643ADB">
            <w:pPr>
              <w:jc w:val="center"/>
              <w:rPr>
                <w:sz w:val="18"/>
                <w:szCs w:val="18"/>
              </w:rPr>
            </w:pPr>
            <w:r w:rsidRPr="00643ADB">
              <w:rPr>
                <w:rFonts w:ascii="Calibri" w:hAnsi="Calibri" w:cs="Calibri"/>
                <w:color w:val="000000"/>
                <w:sz w:val="18"/>
                <w:szCs w:val="18"/>
              </w:rPr>
              <w:t>8.00</w:t>
            </w:r>
          </w:p>
        </w:tc>
        <w:tc>
          <w:tcPr>
            <w:tcW w:w="898" w:type="dxa"/>
            <w:vAlign w:val="center"/>
          </w:tcPr>
          <w:p w14:paraId="0EE9E428" w14:textId="77777777" w:rsidR="006951BF" w:rsidRPr="00643ADB" w:rsidRDefault="006951BF" w:rsidP="00643ADB">
            <w:pPr>
              <w:jc w:val="center"/>
              <w:rPr>
                <w:sz w:val="18"/>
                <w:szCs w:val="18"/>
              </w:rPr>
            </w:pPr>
            <w:r w:rsidRPr="00643ADB">
              <w:rPr>
                <w:rFonts w:ascii="Calibri" w:hAnsi="Calibri" w:cs="Calibri"/>
                <w:color w:val="000000"/>
                <w:sz w:val="18"/>
                <w:szCs w:val="18"/>
              </w:rPr>
              <w:t>9.60</w:t>
            </w:r>
          </w:p>
        </w:tc>
        <w:tc>
          <w:tcPr>
            <w:tcW w:w="899" w:type="dxa"/>
            <w:vAlign w:val="center"/>
          </w:tcPr>
          <w:p w14:paraId="3DE27F6A" w14:textId="77777777" w:rsidR="006951BF" w:rsidRPr="00643ADB" w:rsidRDefault="006951BF" w:rsidP="00643ADB">
            <w:pPr>
              <w:jc w:val="center"/>
              <w:rPr>
                <w:sz w:val="18"/>
                <w:szCs w:val="18"/>
              </w:rPr>
            </w:pPr>
            <w:r w:rsidRPr="00643ADB">
              <w:rPr>
                <w:rFonts w:ascii="Calibri" w:hAnsi="Calibri" w:cs="Calibri"/>
                <w:color w:val="000000"/>
                <w:sz w:val="18"/>
                <w:szCs w:val="18"/>
              </w:rPr>
              <w:t>11.34</w:t>
            </w:r>
          </w:p>
        </w:tc>
        <w:tc>
          <w:tcPr>
            <w:tcW w:w="899" w:type="dxa"/>
            <w:vAlign w:val="center"/>
          </w:tcPr>
          <w:p w14:paraId="353ED7C8" w14:textId="77777777" w:rsidR="006951BF" w:rsidRPr="00643ADB" w:rsidRDefault="006951BF" w:rsidP="00643ADB">
            <w:pPr>
              <w:jc w:val="center"/>
              <w:rPr>
                <w:sz w:val="18"/>
                <w:szCs w:val="18"/>
              </w:rPr>
            </w:pPr>
            <w:r w:rsidRPr="00643ADB">
              <w:rPr>
                <w:rFonts w:ascii="Calibri" w:hAnsi="Calibri" w:cs="Calibri"/>
                <w:color w:val="000000"/>
                <w:sz w:val="18"/>
                <w:szCs w:val="18"/>
              </w:rPr>
              <w:t>13.23</w:t>
            </w:r>
          </w:p>
        </w:tc>
        <w:tc>
          <w:tcPr>
            <w:tcW w:w="899" w:type="dxa"/>
            <w:vAlign w:val="center"/>
          </w:tcPr>
          <w:p w14:paraId="46E8D811" w14:textId="77777777" w:rsidR="006951BF" w:rsidRPr="00643ADB" w:rsidRDefault="006951BF" w:rsidP="00643ADB">
            <w:pPr>
              <w:jc w:val="center"/>
              <w:rPr>
                <w:sz w:val="18"/>
                <w:szCs w:val="18"/>
              </w:rPr>
            </w:pPr>
            <w:r w:rsidRPr="00643ADB">
              <w:rPr>
                <w:rFonts w:ascii="Calibri" w:hAnsi="Calibri" w:cs="Calibri"/>
                <w:color w:val="000000"/>
                <w:sz w:val="18"/>
                <w:szCs w:val="18"/>
              </w:rPr>
              <w:t>15.41</w:t>
            </w:r>
          </w:p>
        </w:tc>
        <w:tc>
          <w:tcPr>
            <w:tcW w:w="899" w:type="dxa"/>
            <w:vAlign w:val="center"/>
          </w:tcPr>
          <w:p w14:paraId="6DB5D7CB" w14:textId="77777777" w:rsidR="006951BF" w:rsidRPr="00643ADB" w:rsidRDefault="006951BF" w:rsidP="00643ADB">
            <w:pPr>
              <w:jc w:val="center"/>
              <w:rPr>
                <w:sz w:val="18"/>
                <w:szCs w:val="18"/>
              </w:rPr>
            </w:pPr>
            <w:r w:rsidRPr="00643ADB">
              <w:rPr>
                <w:rFonts w:ascii="Calibri" w:hAnsi="Calibri" w:cs="Calibri"/>
                <w:color w:val="000000"/>
                <w:sz w:val="18"/>
                <w:szCs w:val="18"/>
              </w:rPr>
              <w:t>26.62</w:t>
            </w:r>
          </w:p>
        </w:tc>
        <w:tc>
          <w:tcPr>
            <w:tcW w:w="899" w:type="dxa"/>
            <w:vAlign w:val="center"/>
          </w:tcPr>
          <w:p w14:paraId="74247BDB"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r w:rsidR="006951BF" w14:paraId="6FBDD24F" w14:textId="77777777" w:rsidTr="00643ADB">
        <w:tc>
          <w:tcPr>
            <w:tcW w:w="1540" w:type="dxa"/>
            <w:vAlign w:val="center"/>
          </w:tcPr>
          <w:p w14:paraId="2BBE90CC" w14:textId="77777777" w:rsidR="006951BF" w:rsidRPr="00643ADB" w:rsidRDefault="006951BF" w:rsidP="00643ADB">
            <w:pPr>
              <w:jc w:val="center"/>
              <w:rPr>
                <w:sz w:val="18"/>
                <w:szCs w:val="18"/>
              </w:rPr>
            </w:pPr>
            <w:r w:rsidRPr="00643ADB">
              <w:rPr>
                <w:sz w:val="18"/>
                <w:szCs w:val="18"/>
                <w:lang w:val="en-GB"/>
              </w:rPr>
              <w:t>OTDOA, FR1, 50ns, modified channel model</w:t>
            </w:r>
          </w:p>
        </w:tc>
        <w:tc>
          <w:tcPr>
            <w:tcW w:w="899" w:type="dxa"/>
            <w:vAlign w:val="center"/>
          </w:tcPr>
          <w:p w14:paraId="48C5A219" w14:textId="77777777" w:rsidR="006951BF" w:rsidRPr="00643ADB" w:rsidRDefault="006951BF" w:rsidP="00643ADB">
            <w:pPr>
              <w:jc w:val="center"/>
              <w:rPr>
                <w:sz w:val="18"/>
                <w:szCs w:val="18"/>
              </w:rPr>
            </w:pPr>
            <w:r w:rsidRPr="00643ADB">
              <w:rPr>
                <w:rFonts w:ascii="Calibri" w:hAnsi="Calibri" w:cs="Calibri"/>
                <w:color w:val="000000"/>
                <w:sz w:val="18"/>
                <w:szCs w:val="18"/>
              </w:rPr>
              <w:t>5.65</w:t>
            </w:r>
          </w:p>
        </w:tc>
        <w:tc>
          <w:tcPr>
            <w:tcW w:w="899" w:type="dxa"/>
            <w:vAlign w:val="center"/>
          </w:tcPr>
          <w:p w14:paraId="60E87791" w14:textId="77777777" w:rsidR="006951BF" w:rsidRPr="00643ADB" w:rsidRDefault="006951BF" w:rsidP="00643ADB">
            <w:pPr>
              <w:jc w:val="center"/>
              <w:rPr>
                <w:sz w:val="18"/>
                <w:szCs w:val="18"/>
              </w:rPr>
            </w:pPr>
            <w:r w:rsidRPr="00643ADB">
              <w:rPr>
                <w:rFonts w:ascii="Calibri" w:hAnsi="Calibri" w:cs="Calibri"/>
                <w:color w:val="000000"/>
                <w:sz w:val="18"/>
                <w:szCs w:val="18"/>
              </w:rPr>
              <w:t>8.31</w:t>
            </w:r>
          </w:p>
        </w:tc>
        <w:tc>
          <w:tcPr>
            <w:tcW w:w="898" w:type="dxa"/>
            <w:vAlign w:val="center"/>
          </w:tcPr>
          <w:p w14:paraId="513FD163" w14:textId="77777777" w:rsidR="006951BF" w:rsidRPr="00643ADB" w:rsidRDefault="006951BF" w:rsidP="00643ADB">
            <w:pPr>
              <w:jc w:val="center"/>
              <w:rPr>
                <w:sz w:val="18"/>
                <w:szCs w:val="18"/>
              </w:rPr>
            </w:pPr>
            <w:r w:rsidRPr="00643ADB">
              <w:rPr>
                <w:rFonts w:ascii="Calibri" w:hAnsi="Calibri" w:cs="Calibri"/>
                <w:color w:val="000000"/>
                <w:sz w:val="18"/>
                <w:szCs w:val="18"/>
              </w:rPr>
              <w:t>10.64</w:t>
            </w:r>
          </w:p>
        </w:tc>
        <w:tc>
          <w:tcPr>
            <w:tcW w:w="898" w:type="dxa"/>
            <w:vAlign w:val="center"/>
          </w:tcPr>
          <w:p w14:paraId="1850A965" w14:textId="77777777" w:rsidR="006951BF" w:rsidRPr="00643ADB" w:rsidRDefault="006951BF" w:rsidP="00643ADB">
            <w:pPr>
              <w:jc w:val="center"/>
              <w:rPr>
                <w:sz w:val="18"/>
                <w:szCs w:val="18"/>
              </w:rPr>
            </w:pPr>
            <w:r w:rsidRPr="00643ADB">
              <w:rPr>
                <w:rFonts w:ascii="Calibri" w:hAnsi="Calibri" w:cs="Calibri"/>
                <w:color w:val="000000"/>
                <w:sz w:val="18"/>
                <w:szCs w:val="18"/>
              </w:rPr>
              <w:t>13.01</w:t>
            </w:r>
          </w:p>
        </w:tc>
        <w:tc>
          <w:tcPr>
            <w:tcW w:w="899" w:type="dxa"/>
            <w:vAlign w:val="center"/>
          </w:tcPr>
          <w:p w14:paraId="697F46C7" w14:textId="77777777" w:rsidR="006951BF" w:rsidRPr="00643ADB" w:rsidRDefault="006951BF" w:rsidP="00643ADB">
            <w:pPr>
              <w:jc w:val="center"/>
              <w:rPr>
                <w:sz w:val="18"/>
                <w:szCs w:val="18"/>
              </w:rPr>
            </w:pPr>
            <w:r w:rsidRPr="00643ADB">
              <w:rPr>
                <w:rFonts w:ascii="Calibri" w:hAnsi="Calibri" w:cs="Calibri"/>
                <w:color w:val="000000"/>
                <w:sz w:val="18"/>
                <w:szCs w:val="18"/>
              </w:rPr>
              <w:t>15.39</w:t>
            </w:r>
          </w:p>
        </w:tc>
        <w:tc>
          <w:tcPr>
            <w:tcW w:w="899" w:type="dxa"/>
            <w:vAlign w:val="center"/>
          </w:tcPr>
          <w:p w14:paraId="52CB3E3F" w14:textId="77777777" w:rsidR="006951BF" w:rsidRPr="00643ADB" w:rsidRDefault="006951BF" w:rsidP="00643ADB">
            <w:pPr>
              <w:jc w:val="center"/>
              <w:rPr>
                <w:sz w:val="18"/>
                <w:szCs w:val="18"/>
              </w:rPr>
            </w:pPr>
            <w:r w:rsidRPr="00643ADB">
              <w:rPr>
                <w:rFonts w:ascii="Calibri" w:hAnsi="Calibri" w:cs="Calibri"/>
                <w:color w:val="000000"/>
                <w:sz w:val="18"/>
                <w:szCs w:val="18"/>
              </w:rPr>
              <w:t>18.40</w:t>
            </w:r>
          </w:p>
        </w:tc>
        <w:tc>
          <w:tcPr>
            <w:tcW w:w="899" w:type="dxa"/>
            <w:vAlign w:val="center"/>
          </w:tcPr>
          <w:p w14:paraId="5A1FDDB0" w14:textId="77777777" w:rsidR="006951BF" w:rsidRPr="00643ADB" w:rsidRDefault="006951BF" w:rsidP="00643ADB">
            <w:pPr>
              <w:jc w:val="center"/>
              <w:rPr>
                <w:sz w:val="18"/>
                <w:szCs w:val="18"/>
              </w:rPr>
            </w:pPr>
            <w:r w:rsidRPr="00643ADB">
              <w:rPr>
                <w:rFonts w:ascii="Calibri" w:hAnsi="Calibri" w:cs="Calibri"/>
                <w:color w:val="000000"/>
                <w:sz w:val="18"/>
                <w:szCs w:val="18"/>
              </w:rPr>
              <w:t>22.69</w:t>
            </w:r>
          </w:p>
        </w:tc>
        <w:tc>
          <w:tcPr>
            <w:tcW w:w="899" w:type="dxa"/>
            <w:vAlign w:val="center"/>
          </w:tcPr>
          <w:p w14:paraId="13888ADF"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78444FFF"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bl>
    <w:p w14:paraId="603A1775" w14:textId="4D9E4904" w:rsidR="006951BF" w:rsidRPr="003924EA" w:rsidRDefault="006A3B74" w:rsidP="006951BF">
      <w:pPr>
        <w:pStyle w:val="Caption"/>
        <w:jc w:val="center"/>
        <w:rPr>
          <w:lang w:val="en-US"/>
        </w:rPr>
      </w:pPr>
      <w:r w:rsidRPr="006A3B74">
        <w:rPr>
          <w:noProof/>
        </w:rPr>
        <w:drawing>
          <wp:inline distT="0" distB="0" distL="0" distR="0" wp14:anchorId="0C0C6C39" wp14:editId="2F9FB70C">
            <wp:extent cx="6120765" cy="2810510"/>
            <wp:effectExtent l="0" t="0" r="0" b="889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810510"/>
                    </a:xfrm>
                    <a:prstGeom prst="rect">
                      <a:avLst/>
                    </a:prstGeom>
                    <a:noFill/>
                    <a:ln>
                      <a:noFill/>
                    </a:ln>
                  </pic:spPr>
                </pic:pic>
              </a:graphicData>
            </a:graphic>
          </wp:inline>
        </w:drawing>
      </w:r>
      <w:r w:rsidR="00DD6D6D">
        <w:rPr>
          <w:lang w:val="en-US"/>
        </w:rPr>
        <w:br/>
      </w:r>
      <w:r w:rsidR="00DD6D6D" w:rsidRPr="00CD5102">
        <w:t xml:space="preserve">Figure 5. Scenario 3 - UMa: CDF of the </w:t>
      </w:r>
      <w:r w:rsidR="00DD6D6D">
        <w:t>vertical</w:t>
      </w:r>
      <w:r w:rsidR="00DD6D6D" w:rsidRPr="00CD5102">
        <w:t xml:space="preserve"> positioning accuracy.</w:t>
      </w:r>
    </w:p>
    <w:p w14:paraId="2FA2DFF6" w14:textId="6CC6E6D8" w:rsidR="006951BF" w:rsidRPr="00472F95" w:rsidRDefault="006951BF" w:rsidP="00CD5102">
      <w:pPr>
        <w:pStyle w:val="Caption"/>
        <w:jc w:val="center"/>
        <w:rPr>
          <w:lang w:val="en-US"/>
        </w:rPr>
      </w:pPr>
      <w:r w:rsidRPr="00472F95">
        <w:rPr>
          <w:lang w:val="en-US"/>
        </w:rPr>
        <w:t xml:space="preserve">Table </w:t>
      </w:r>
      <w:r>
        <w:fldChar w:fldCharType="begin"/>
      </w:r>
      <w:r w:rsidRPr="00472F95">
        <w:rPr>
          <w:lang w:val="en-US"/>
        </w:rPr>
        <w:instrText xml:space="preserve"> SEQ Table \* ARABIC </w:instrText>
      </w:r>
      <w:r>
        <w:fldChar w:fldCharType="separate"/>
      </w:r>
      <w:r w:rsidR="00DD6D6D">
        <w:rPr>
          <w:noProof/>
          <w:lang w:val="en-US"/>
        </w:rPr>
        <w:t>4</w:t>
      </w:r>
      <w:r>
        <w:fldChar w:fldCharType="end"/>
      </w:r>
      <w:r w:rsidR="00DD6D6D">
        <w:t>.</w:t>
      </w:r>
      <w:r w:rsidRPr="00472F95">
        <w:rPr>
          <w:lang w:val="en-US"/>
        </w:rPr>
        <w:t xml:space="preserve"> </w:t>
      </w:r>
      <w:r w:rsidR="00DD6D6D">
        <w:rPr>
          <w:lang w:val="en-US"/>
        </w:rPr>
        <w:t>R</w:t>
      </w:r>
      <w:r w:rsidR="00DD6D6D" w:rsidRPr="00472F95">
        <w:rPr>
          <w:lang w:val="en-US"/>
        </w:rPr>
        <w:t xml:space="preserve">esults </w:t>
      </w:r>
      <w:r>
        <w:rPr>
          <w:lang w:val="en-US"/>
        </w:rPr>
        <w:t xml:space="preserve">of vertical accuracy </w:t>
      </w:r>
      <w:r w:rsidRPr="00472F95">
        <w:rPr>
          <w:lang w:val="en-US"/>
        </w:rPr>
        <w:t xml:space="preserve">for </w:t>
      </w:r>
      <w:r>
        <w:rPr>
          <w:lang w:val="en-US"/>
        </w:rPr>
        <w:t xml:space="preserve">downlink methods evaluations of </w:t>
      </w:r>
      <w:r w:rsidRPr="00472F95">
        <w:rPr>
          <w:lang w:val="en-US"/>
        </w:rPr>
        <w:t xml:space="preserve">Scenario </w:t>
      </w:r>
      <w:r>
        <w:t xml:space="preserve">3 </w:t>
      </w:r>
      <w:r w:rsidR="00DD6D6D">
        <w:t>-</w:t>
      </w:r>
      <w:r>
        <w:t xml:space="preserve"> UMa</w:t>
      </w:r>
      <w:r w:rsidR="00DD6D6D">
        <w:t>.</w:t>
      </w:r>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194479A6" w14:textId="77777777" w:rsidTr="006951BF">
        <w:tc>
          <w:tcPr>
            <w:tcW w:w="1540" w:type="dxa"/>
          </w:tcPr>
          <w:p w14:paraId="1676AEE5" w14:textId="77777777" w:rsidR="006951BF" w:rsidRPr="00643ADB" w:rsidRDefault="006951BF" w:rsidP="00643ADB">
            <w:pPr>
              <w:jc w:val="center"/>
              <w:rPr>
                <w:b/>
                <w:sz w:val="20"/>
                <w:lang w:val="en-GB"/>
              </w:rPr>
            </w:pPr>
            <w:r w:rsidRPr="00643ADB">
              <w:rPr>
                <w:b/>
                <w:sz w:val="20"/>
                <w:lang w:val="en-GB"/>
              </w:rPr>
              <w:t>Percentile</w:t>
            </w:r>
          </w:p>
        </w:tc>
        <w:tc>
          <w:tcPr>
            <w:tcW w:w="899" w:type="dxa"/>
          </w:tcPr>
          <w:p w14:paraId="62204874" w14:textId="77777777" w:rsidR="006951BF" w:rsidRPr="00643ADB" w:rsidRDefault="006951BF" w:rsidP="00643ADB">
            <w:pPr>
              <w:jc w:val="center"/>
              <w:rPr>
                <w:b/>
                <w:sz w:val="20"/>
                <w:lang w:val="en-GB"/>
              </w:rPr>
            </w:pPr>
            <w:r w:rsidRPr="00643ADB">
              <w:rPr>
                <w:b/>
                <w:sz w:val="20"/>
                <w:lang w:val="en-GB"/>
              </w:rPr>
              <w:t>10</w:t>
            </w:r>
          </w:p>
        </w:tc>
        <w:tc>
          <w:tcPr>
            <w:tcW w:w="899" w:type="dxa"/>
          </w:tcPr>
          <w:p w14:paraId="0B886C00" w14:textId="77777777" w:rsidR="006951BF" w:rsidRPr="00643ADB" w:rsidRDefault="006951BF" w:rsidP="00643ADB">
            <w:pPr>
              <w:jc w:val="center"/>
              <w:rPr>
                <w:b/>
                <w:sz w:val="20"/>
                <w:lang w:val="en-GB"/>
              </w:rPr>
            </w:pPr>
            <w:r w:rsidRPr="00643ADB">
              <w:rPr>
                <w:b/>
                <w:sz w:val="20"/>
                <w:lang w:val="en-GB"/>
              </w:rPr>
              <w:t>20</w:t>
            </w:r>
          </w:p>
        </w:tc>
        <w:tc>
          <w:tcPr>
            <w:tcW w:w="898" w:type="dxa"/>
          </w:tcPr>
          <w:p w14:paraId="0BA3F805" w14:textId="77777777" w:rsidR="006951BF" w:rsidRPr="00643ADB" w:rsidRDefault="006951BF" w:rsidP="00643ADB">
            <w:pPr>
              <w:jc w:val="center"/>
              <w:rPr>
                <w:b/>
                <w:sz w:val="20"/>
                <w:lang w:val="en-GB"/>
              </w:rPr>
            </w:pPr>
            <w:r w:rsidRPr="00643ADB">
              <w:rPr>
                <w:b/>
                <w:sz w:val="20"/>
                <w:lang w:val="en-GB"/>
              </w:rPr>
              <w:t>30</w:t>
            </w:r>
          </w:p>
        </w:tc>
        <w:tc>
          <w:tcPr>
            <w:tcW w:w="898" w:type="dxa"/>
          </w:tcPr>
          <w:p w14:paraId="2C6E9E40" w14:textId="77777777" w:rsidR="006951BF" w:rsidRPr="00643ADB" w:rsidRDefault="006951BF" w:rsidP="00643ADB">
            <w:pPr>
              <w:jc w:val="center"/>
              <w:rPr>
                <w:b/>
                <w:sz w:val="20"/>
                <w:lang w:val="en-GB"/>
              </w:rPr>
            </w:pPr>
            <w:r w:rsidRPr="00643ADB">
              <w:rPr>
                <w:b/>
                <w:sz w:val="20"/>
                <w:lang w:val="en-GB"/>
              </w:rPr>
              <w:t>40</w:t>
            </w:r>
          </w:p>
        </w:tc>
        <w:tc>
          <w:tcPr>
            <w:tcW w:w="899" w:type="dxa"/>
          </w:tcPr>
          <w:p w14:paraId="2AB9CD33" w14:textId="77777777" w:rsidR="006951BF" w:rsidRPr="00643ADB" w:rsidRDefault="006951BF" w:rsidP="00643ADB">
            <w:pPr>
              <w:jc w:val="center"/>
              <w:rPr>
                <w:b/>
                <w:sz w:val="20"/>
                <w:lang w:val="en-GB"/>
              </w:rPr>
            </w:pPr>
            <w:r w:rsidRPr="00643ADB">
              <w:rPr>
                <w:b/>
                <w:sz w:val="20"/>
                <w:lang w:val="en-GB"/>
              </w:rPr>
              <w:t>50</w:t>
            </w:r>
          </w:p>
        </w:tc>
        <w:tc>
          <w:tcPr>
            <w:tcW w:w="899" w:type="dxa"/>
          </w:tcPr>
          <w:p w14:paraId="3501F019" w14:textId="77777777" w:rsidR="006951BF" w:rsidRPr="00643ADB" w:rsidRDefault="006951BF" w:rsidP="00643ADB">
            <w:pPr>
              <w:jc w:val="center"/>
              <w:rPr>
                <w:b/>
                <w:sz w:val="20"/>
                <w:lang w:val="en-GB"/>
              </w:rPr>
            </w:pPr>
            <w:r w:rsidRPr="00643ADB">
              <w:rPr>
                <w:b/>
                <w:sz w:val="20"/>
                <w:lang w:val="en-GB"/>
              </w:rPr>
              <w:t>60</w:t>
            </w:r>
          </w:p>
        </w:tc>
        <w:tc>
          <w:tcPr>
            <w:tcW w:w="899" w:type="dxa"/>
          </w:tcPr>
          <w:p w14:paraId="2664CF5E" w14:textId="77777777" w:rsidR="006951BF" w:rsidRPr="00643ADB" w:rsidRDefault="006951BF" w:rsidP="00643ADB">
            <w:pPr>
              <w:jc w:val="center"/>
              <w:rPr>
                <w:b/>
                <w:sz w:val="20"/>
                <w:lang w:val="en-GB"/>
              </w:rPr>
            </w:pPr>
            <w:r w:rsidRPr="00643ADB">
              <w:rPr>
                <w:b/>
                <w:sz w:val="20"/>
                <w:lang w:val="en-GB"/>
              </w:rPr>
              <w:t>70</w:t>
            </w:r>
          </w:p>
        </w:tc>
        <w:tc>
          <w:tcPr>
            <w:tcW w:w="899" w:type="dxa"/>
          </w:tcPr>
          <w:p w14:paraId="04740C4A" w14:textId="77777777" w:rsidR="006951BF" w:rsidRPr="00643ADB" w:rsidRDefault="006951BF" w:rsidP="00643ADB">
            <w:pPr>
              <w:jc w:val="center"/>
              <w:rPr>
                <w:b/>
                <w:sz w:val="20"/>
                <w:lang w:val="en-GB"/>
              </w:rPr>
            </w:pPr>
            <w:r w:rsidRPr="00643ADB">
              <w:rPr>
                <w:b/>
                <w:sz w:val="20"/>
                <w:lang w:val="en-GB"/>
              </w:rPr>
              <w:t>90</w:t>
            </w:r>
          </w:p>
        </w:tc>
        <w:tc>
          <w:tcPr>
            <w:tcW w:w="899" w:type="dxa"/>
          </w:tcPr>
          <w:p w14:paraId="73081CC4" w14:textId="77777777" w:rsidR="006951BF" w:rsidRPr="00643ADB" w:rsidRDefault="006951BF" w:rsidP="00643ADB">
            <w:pPr>
              <w:jc w:val="center"/>
              <w:rPr>
                <w:b/>
                <w:sz w:val="20"/>
                <w:lang w:val="en-GB"/>
              </w:rPr>
            </w:pPr>
            <w:r w:rsidRPr="00643ADB">
              <w:rPr>
                <w:b/>
                <w:sz w:val="20"/>
                <w:lang w:val="en-GB"/>
              </w:rPr>
              <w:t>95</w:t>
            </w:r>
          </w:p>
        </w:tc>
      </w:tr>
      <w:tr w:rsidR="006951BF" w14:paraId="4E7FA741" w14:textId="77777777" w:rsidTr="00643ADB">
        <w:tc>
          <w:tcPr>
            <w:tcW w:w="1540" w:type="dxa"/>
            <w:vAlign w:val="center"/>
          </w:tcPr>
          <w:p w14:paraId="72FBA540" w14:textId="77777777" w:rsidR="006951BF" w:rsidRPr="00643ADB" w:rsidRDefault="006951BF" w:rsidP="00643ADB">
            <w:pPr>
              <w:jc w:val="center"/>
              <w:rPr>
                <w:sz w:val="18"/>
                <w:szCs w:val="18"/>
                <w:lang w:val="en-GB"/>
              </w:rPr>
            </w:pPr>
            <w:r w:rsidRPr="00643ADB">
              <w:rPr>
                <w:sz w:val="18"/>
                <w:szCs w:val="18"/>
                <w:lang w:val="en-GB"/>
              </w:rPr>
              <w:t>OTDOA, FR1, 0ns, baseline channel model</w:t>
            </w:r>
          </w:p>
        </w:tc>
        <w:tc>
          <w:tcPr>
            <w:tcW w:w="899" w:type="dxa"/>
            <w:vAlign w:val="center"/>
          </w:tcPr>
          <w:p w14:paraId="3AFF812F"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0.78</w:t>
            </w:r>
          </w:p>
        </w:tc>
        <w:tc>
          <w:tcPr>
            <w:tcW w:w="899" w:type="dxa"/>
            <w:vAlign w:val="center"/>
          </w:tcPr>
          <w:p w14:paraId="770BC88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1.75</w:t>
            </w:r>
          </w:p>
        </w:tc>
        <w:tc>
          <w:tcPr>
            <w:tcW w:w="898" w:type="dxa"/>
            <w:vAlign w:val="center"/>
          </w:tcPr>
          <w:p w14:paraId="1A17F44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2.93</w:t>
            </w:r>
          </w:p>
        </w:tc>
        <w:tc>
          <w:tcPr>
            <w:tcW w:w="898" w:type="dxa"/>
            <w:vAlign w:val="center"/>
          </w:tcPr>
          <w:p w14:paraId="2403F62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4.30</w:t>
            </w:r>
          </w:p>
        </w:tc>
        <w:tc>
          <w:tcPr>
            <w:tcW w:w="899" w:type="dxa"/>
            <w:vAlign w:val="center"/>
          </w:tcPr>
          <w:p w14:paraId="470626C1"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6.04</w:t>
            </w:r>
          </w:p>
        </w:tc>
        <w:tc>
          <w:tcPr>
            <w:tcW w:w="899" w:type="dxa"/>
            <w:vAlign w:val="center"/>
          </w:tcPr>
          <w:p w14:paraId="5209A0F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8.14</w:t>
            </w:r>
          </w:p>
        </w:tc>
        <w:tc>
          <w:tcPr>
            <w:tcW w:w="899" w:type="dxa"/>
            <w:vAlign w:val="center"/>
          </w:tcPr>
          <w:p w14:paraId="5671F2CF"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10.99</w:t>
            </w:r>
          </w:p>
        </w:tc>
        <w:tc>
          <w:tcPr>
            <w:tcW w:w="899" w:type="dxa"/>
            <w:vAlign w:val="center"/>
          </w:tcPr>
          <w:p w14:paraId="6C7CD46D"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23.59</w:t>
            </w:r>
          </w:p>
        </w:tc>
        <w:tc>
          <w:tcPr>
            <w:tcW w:w="899" w:type="dxa"/>
            <w:vAlign w:val="center"/>
          </w:tcPr>
          <w:p w14:paraId="0BEE42A7"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r>
      <w:tr w:rsidR="006951BF" w14:paraId="69B92794" w14:textId="77777777" w:rsidTr="00643ADB">
        <w:tc>
          <w:tcPr>
            <w:tcW w:w="1540" w:type="dxa"/>
            <w:vAlign w:val="center"/>
          </w:tcPr>
          <w:p w14:paraId="1240575C" w14:textId="77777777" w:rsidR="006951BF" w:rsidRPr="00643ADB" w:rsidRDefault="006951BF" w:rsidP="00643ADB">
            <w:pPr>
              <w:jc w:val="center"/>
              <w:rPr>
                <w:sz w:val="18"/>
                <w:szCs w:val="18"/>
                <w:lang w:val="en-GB"/>
              </w:rPr>
            </w:pPr>
            <w:r w:rsidRPr="00643ADB">
              <w:rPr>
                <w:sz w:val="18"/>
                <w:szCs w:val="18"/>
                <w:lang w:val="en-GB"/>
              </w:rPr>
              <w:t>OTDOA, FR1, 0ns, modified channel model</w:t>
            </w:r>
          </w:p>
        </w:tc>
        <w:tc>
          <w:tcPr>
            <w:tcW w:w="899" w:type="dxa"/>
            <w:vAlign w:val="center"/>
          </w:tcPr>
          <w:p w14:paraId="496429B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6.99</w:t>
            </w:r>
          </w:p>
        </w:tc>
        <w:tc>
          <w:tcPr>
            <w:tcW w:w="899" w:type="dxa"/>
            <w:vAlign w:val="center"/>
          </w:tcPr>
          <w:p w14:paraId="22A1C573"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14.54</w:t>
            </w:r>
          </w:p>
        </w:tc>
        <w:tc>
          <w:tcPr>
            <w:tcW w:w="898" w:type="dxa"/>
            <w:vAlign w:val="center"/>
          </w:tcPr>
          <w:p w14:paraId="33209070"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22.90</w:t>
            </w:r>
          </w:p>
        </w:tc>
        <w:tc>
          <w:tcPr>
            <w:tcW w:w="898" w:type="dxa"/>
            <w:vAlign w:val="center"/>
          </w:tcPr>
          <w:p w14:paraId="0351F35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79F1954A"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43F930AB"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49CCF98C"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578E3923"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c>
          <w:tcPr>
            <w:tcW w:w="899" w:type="dxa"/>
            <w:vAlign w:val="center"/>
          </w:tcPr>
          <w:p w14:paraId="0632E649" w14:textId="77777777" w:rsidR="006951BF" w:rsidRPr="00643ADB" w:rsidRDefault="006951BF" w:rsidP="00643ADB">
            <w:pPr>
              <w:jc w:val="center"/>
              <w:rPr>
                <w:sz w:val="18"/>
                <w:szCs w:val="18"/>
                <w:lang w:val="en-GB"/>
              </w:rPr>
            </w:pPr>
            <w:r w:rsidRPr="00643ADB">
              <w:rPr>
                <w:rFonts w:ascii="Calibri" w:hAnsi="Calibri" w:cs="Calibri"/>
                <w:color w:val="000000"/>
                <w:sz w:val="18"/>
                <w:szCs w:val="18"/>
              </w:rPr>
              <w:t>&gt;30</w:t>
            </w:r>
          </w:p>
        </w:tc>
      </w:tr>
      <w:tr w:rsidR="006951BF" w14:paraId="7B84E90F" w14:textId="77777777" w:rsidTr="00643ADB">
        <w:tc>
          <w:tcPr>
            <w:tcW w:w="1540" w:type="dxa"/>
            <w:vAlign w:val="center"/>
          </w:tcPr>
          <w:p w14:paraId="7F304748" w14:textId="77777777" w:rsidR="006951BF" w:rsidRPr="00643ADB" w:rsidRDefault="006951BF" w:rsidP="00643ADB">
            <w:pPr>
              <w:jc w:val="center"/>
              <w:rPr>
                <w:sz w:val="18"/>
                <w:szCs w:val="18"/>
              </w:rPr>
            </w:pPr>
            <w:r w:rsidRPr="00643ADB">
              <w:rPr>
                <w:sz w:val="18"/>
                <w:szCs w:val="18"/>
                <w:lang w:val="en-GB"/>
              </w:rPr>
              <w:t>OTDOA, FR1, 50ns, baseline channel model</w:t>
            </w:r>
          </w:p>
        </w:tc>
        <w:tc>
          <w:tcPr>
            <w:tcW w:w="899" w:type="dxa"/>
            <w:vAlign w:val="center"/>
          </w:tcPr>
          <w:p w14:paraId="7A2B9249" w14:textId="77777777" w:rsidR="006951BF" w:rsidRPr="00643ADB" w:rsidRDefault="006951BF" w:rsidP="00643ADB">
            <w:pPr>
              <w:jc w:val="center"/>
              <w:rPr>
                <w:sz w:val="18"/>
                <w:szCs w:val="18"/>
              </w:rPr>
            </w:pPr>
            <w:r w:rsidRPr="00643ADB">
              <w:rPr>
                <w:rFonts w:ascii="Calibri" w:hAnsi="Calibri" w:cs="Calibri"/>
                <w:color w:val="000000"/>
                <w:sz w:val="18"/>
                <w:szCs w:val="18"/>
              </w:rPr>
              <w:t>11.10</w:t>
            </w:r>
          </w:p>
        </w:tc>
        <w:tc>
          <w:tcPr>
            <w:tcW w:w="899" w:type="dxa"/>
            <w:vAlign w:val="center"/>
          </w:tcPr>
          <w:p w14:paraId="7497E18B" w14:textId="77777777" w:rsidR="006951BF" w:rsidRPr="00643ADB" w:rsidRDefault="006951BF" w:rsidP="00643ADB">
            <w:pPr>
              <w:jc w:val="center"/>
              <w:rPr>
                <w:sz w:val="18"/>
                <w:szCs w:val="18"/>
              </w:rPr>
            </w:pPr>
            <w:r w:rsidRPr="00643ADB">
              <w:rPr>
                <w:rFonts w:ascii="Calibri" w:hAnsi="Calibri" w:cs="Calibri"/>
                <w:color w:val="000000"/>
                <w:sz w:val="18"/>
                <w:szCs w:val="18"/>
              </w:rPr>
              <w:t>22.44</w:t>
            </w:r>
          </w:p>
        </w:tc>
        <w:tc>
          <w:tcPr>
            <w:tcW w:w="898" w:type="dxa"/>
            <w:vAlign w:val="center"/>
          </w:tcPr>
          <w:p w14:paraId="01B48869"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8" w:type="dxa"/>
            <w:vAlign w:val="center"/>
          </w:tcPr>
          <w:p w14:paraId="05E1E1D0"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45A0AED9"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406093D6"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54146191"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2CEFD5F0"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07EF1F00"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r w:rsidR="006951BF" w14:paraId="39918FEC" w14:textId="77777777" w:rsidTr="00643ADB">
        <w:tc>
          <w:tcPr>
            <w:tcW w:w="1540" w:type="dxa"/>
            <w:vAlign w:val="center"/>
          </w:tcPr>
          <w:p w14:paraId="34EDEF24" w14:textId="77777777" w:rsidR="006951BF" w:rsidRPr="00643ADB" w:rsidRDefault="006951BF" w:rsidP="00643ADB">
            <w:pPr>
              <w:jc w:val="center"/>
              <w:rPr>
                <w:sz w:val="18"/>
                <w:szCs w:val="18"/>
              </w:rPr>
            </w:pPr>
            <w:r w:rsidRPr="00643ADB">
              <w:rPr>
                <w:sz w:val="18"/>
                <w:szCs w:val="18"/>
                <w:lang w:val="en-GB"/>
              </w:rPr>
              <w:t>OTDOA, FR1, 50ns, modified channel model</w:t>
            </w:r>
          </w:p>
        </w:tc>
        <w:tc>
          <w:tcPr>
            <w:tcW w:w="899" w:type="dxa"/>
            <w:vAlign w:val="center"/>
          </w:tcPr>
          <w:p w14:paraId="26FC1A50" w14:textId="77777777" w:rsidR="006951BF" w:rsidRPr="00643ADB" w:rsidRDefault="006951BF" w:rsidP="00643ADB">
            <w:pPr>
              <w:jc w:val="center"/>
              <w:rPr>
                <w:sz w:val="18"/>
                <w:szCs w:val="18"/>
              </w:rPr>
            </w:pPr>
            <w:r w:rsidRPr="00643ADB">
              <w:rPr>
                <w:rFonts w:ascii="Calibri" w:hAnsi="Calibri" w:cs="Calibri"/>
                <w:color w:val="000000"/>
                <w:sz w:val="18"/>
                <w:szCs w:val="18"/>
              </w:rPr>
              <w:t>13.44</w:t>
            </w:r>
          </w:p>
        </w:tc>
        <w:tc>
          <w:tcPr>
            <w:tcW w:w="899" w:type="dxa"/>
            <w:vAlign w:val="center"/>
          </w:tcPr>
          <w:p w14:paraId="308A278F" w14:textId="77777777" w:rsidR="006951BF" w:rsidRPr="00643ADB" w:rsidRDefault="006951BF" w:rsidP="00643ADB">
            <w:pPr>
              <w:jc w:val="center"/>
              <w:rPr>
                <w:sz w:val="18"/>
                <w:szCs w:val="18"/>
              </w:rPr>
            </w:pPr>
            <w:r w:rsidRPr="00643ADB">
              <w:rPr>
                <w:rFonts w:ascii="Calibri" w:hAnsi="Calibri" w:cs="Calibri"/>
                <w:color w:val="000000"/>
                <w:sz w:val="18"/>
                <w:szCs w:val="18"/>
              </w:rPr>
              <w:t>27.00</w:t>
            </w:r>
          </w:p>
        </w:tc>
        <w:tc>
          <w:tcPr>
            <w:tcW w:w="898" w:type="dxa"/>
            <w:vAlign w:val="center"/>
          </w:tcPr>
          <w:p w14:paraId="3F1C7124"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8" w:type="dxa"/>
            <w:vAlign w:val="center"/>
          </w:tcPr>
          <w:p w14:paraId="412D43E6"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0092B5E3"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17586516"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352AC97F"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4580DD92"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c>
          <w:tcPr>
            <w:tcW w:w="899" w:type="dxa"/>
            <w:vAlign w:val="center"/>
          </w:tcPr>
          <w:p w14:paraId="7BC116B8" w14:textId="77777777" w:rsidR="006951BF" w:rsidRPr="00643ADB" w:rsidRDefault="006951BF" w:rsidP="00643ADB">
            <w:pPr>
              <w:jc w:val="center"/>
              <w:rPr>
                <w:sz w:val="18"/>
                <w:szCs w:val="18"/>
              </w:rPr>
            </w:pPr>
            <w:r w:rsidRPr="00643ADB">
              <w:rPr>
                <w:rFonts w:ascii="Calibri" w:hAnsi="Calibri" w:cs="Calibri"/>
                <w:color w:val="000000"/>
                <w:sz w:val="18"/>
                <w:szCs w:val="18"/>
              </w:rPr>
              <w:t>&gt;30</w:t>
            </w:r>
          </w:p>
        </w:tc>
      </w:tr>
    </w:tbl>
    <w:p w14:paraId="204B2CF9" w14:textId="3D7C55D5" w:rsidR="006951BF" w:rsidRDefault="006951BF" w:rsidP="00643ADB">
      <w:pPr>
        <w:spacing w:after="0"/>
        <w:rPr>
          <w:lang w:val="en-US"/>
        </w:rPr>
      </w:pPr>
    </w:p>
    <w:p w14:paraId="65F59D60" w14:textId="4434369A" w:rsidR="00643ADB" w:rsidRPr="00643ADB" w:rsidRDefault="00643ADB" w:rsidP="00643ADB">
      <w:pPr>
        <w:ind w:left="1418" w:hanging="1418"/>
        <w:jc w:val="both"/>
      </w:pPr>
      <w:r w:rsidRPr="00BE11B1">
        <w:rPr>
          <w:b/>
          <w:lang w:val="en-US"/>
        </w:rPr>
        <w:t xml:space="preserve">Observation </w:t>
      </w:r>
      <w:r>
        <w:rPr>
          <w:b/>
          <w:lang w:val="en-US"/>
        </w:rPr>
        <w:t>6</w:t>
      </w:r>
      <w:r w:rsidRPr="00BE11B1">
        <w:rPr>
          <w:b/>
          <w:lang w:val="en-US"/>
        </w:rPr>
        <w:t>:</w:t>
      </w:r>
      <w:r w:rsidRPr="005452E0">
        <w:rPr>
          <w:lang w:val="en-US"/>
        </w:rPr>
        <w:t xml:space="preserve"> </w:t>
      </w:r>
      <w:r>
        <w:rPr>
          <w:lang w:val="en-US"/>
        </w:rPr>
        <w:tab/>
      </w:r>
      <w:r>
        <w:rPr>
          <w:b/>
          <w:lang w:val="en-US"/>
        </w:rPr>
        <w:t>As for Scenario 2</w:t>
      </w:r>
      <w:r w:rsidRPr="00BE11B1">
        <w:rPr>
          <w:b/>
          <w:lang w:val="en-US"/>
        </w:rPr>
        <w:t xml:space="preserve">, </w:t>
      </w:r>
      <w:r>
        <w:rPr>
          <w:b/>
          <w:lang w:val="en-US"/>
        </w:rPr>
        <w:t xml:space="preserve">the simulation methodology of Scenario 3 also provides optimistic results, due to the assumption of perfect network synchronization, maximum PRS bandwidth and absence of NLoS bias. When 50ns-rms synchronization errors and a NLoS bias are applied, the OTDoA positioning performance is significantly degraded. Indeed, the impact of the NLoS bias is more severe in UMa scenarios than in UMi scenarios. Thus, RAT-independent positioning technologies should be further considered as complement to RAT-dependent positioning in realistic UMa scenarios. </w:t>
      </w:r>
      <w:r>
        <w:t xml:space="preserve">  </w:t>
      </w:r>
    </w:p>
    <w:p w14:paraId="7F0916EF" w14:textId="2592ED1F" w:rsidR="006951BF" w:rsidRDefault="00440DAE" w:rsidP="006951BF">
      <w:pPr>
        <w:pStyle w:val="Heading3"/>
      </w:pPr>
      <w:r>
        <w:lastRenderedPageBreak/>
        <w:t>3</w:t>
      </w:r>
      <w:r w:rsidR="006951BF">
        <w:t>.2.2 Summary of results for Scenario 3</w:t>
      </w:r>
    </w:p>
    <w:p w14:paraId="71A0ED00" w14:textId="530FC8DE" w:rsidR="00440DAE" w:rsidRDefault="00440DAE" w:rsidP="00CD5102">
      <w:pPr>
        <w:jc w:val="both"/>
      </w:pPr>
      <w:r>
        <w:t xml:space="preserve">The performance target can be achieved in UMa with OTDoA (&lt; 2m at 80%) but only under perfect synchronization of TRPs, absence of NLOS bias and wide bandwidth (100 MHz) PRS signals. The performance of OTDoA is considerably degraded in the absence of perfect synchronization (with a synchronization error of 50ns rms). The addition of the NLoS bias degrades </w:t>
      </w:r>
      <w:r w:rsidR="00EE5BC7">
        <w:t xml:space="preserve">the </w:t>
      </w:r>
      <w:r>
        <w:t xml:space="preserve">OTDoA performance even further. </w:t>
      </w:r>
    </w:p>
    <w:p w14:paraId="73D10163" w14:textId="7EC68610" w:rsidR="006951BF" w:rsidRDefault="00440DAE" w:rsidP="006951BF">
      <w:pPr>
        <w:pStyle w:val="Heading1"/>
      </w:pPr>
      <w:r>
        <w:t xml:space="preserve">4 </w:t>
      </w:r>
      <w:r w:rsidR="006951BF">
        <w:t>Conclusion</w:t>
      </w:r>
    </w:p>
    <w:p w14:paraId="342F19FE" w14:textId="77777777" w:rsidR="006951BF" w:rsidRDefault="006951BF" w:rsidP="006951BF">
      <w:r>
        <w:t xml:space="preserve">In this document, we have shown downlink simulation results on OTDoA at FR1. </w:t>
      </w:r>
    </w:p>
    <w:p w14:paraId="0E04F5D3" w14:textId="77777777" w:rsidR="006951BF" w:rsidRPr="002E0781" w:rsidRDefault="006951BF" w:rsidP="006951BF">
      <w:pPr>
        <w:spacing w:after="120"/>
        <w:jc w:val="both"/>
      </w:pPr>
      <w:r>
        <w:t>This document also presents the following observations and contributions:</w:t>
      </w:r>
      <w:r w:rsidRPr="00F54578">
        <w:rPr>
          <w:b/>
        </w:rPr>
        <w:t xml:space="preserve"> </w:t>
      </w:r>
    </w:p>
    <w:p w14:paraId="0D149D9F" w14:textId="3913C3DB" w:rsidR="003B4D3A" w:rsidRDefault="003B4D3A" w:rsidP="003B4D3A">
      <w:pPr>
        <w:ind w:left="1418" w:hanging="1418"/>
        <w:jc w:val="both"/>
        <w:rPr>
          <w:b/>
        </w:rPr>
      </w:pPr>
      <w:r>
        <w:rPr>
          <w:b/>
        </w:rPr>
        <w:t>Observation 1: This simulation methodology provides optimistic positioning performance results for conventional or n</w:t>
      </w:r>
      <w:r w:rsidRPr="00AC2536">
        <w:rPr>
          <w:b/>
        </w:rPr>
        <w:t>on-optimized</w:t>
      </w:r>
      <w:r>
        <w:rPr>
          <w:b/>
        </w:rPr>
        <w:t xml:space="preserve"> 5G</w:t>
      </w:r>
      <w:r w:rsidRPr="00AC2536">
        <w:rPr>
          <w:b/>
        </w:rPr>
        <w:t xml:space="preserve"> networks </w:t>
      </w:r>
      <w:r>
        <w:rPr>
          <w:b/>
        </w:rPr>
        <w:t xml:space="preserve">(in terms of positioning), </w:t>
      </w:r>
      <w:r w:rsidR="002E3A30">
        <w:rPr>
          <w:b/>
        </w:rPr>
        <w:t xml:space="preserve">because these networks are expected to have large </w:t>
      </w:r>
      <w:r w:rsidR="002E3A30" w:rsidRPr="002913BF">
        <w:rPr>
          <w:b/>
        </w:rPr>
        <w:t xml:space="preserve">synchronization errors </w:t>
      </w:r>
      <w:r w:rsidR="002E3A30">
        <w:rPr>
          <w:b/>
        </w:rPr>
        <w:t xml:space="preserve">and reduced PRS bandwidth. </w:t>
      </w:r>
    </w:p>
    <w:p w14:paraId="5311780E" w14:textId="77777777" w:rsidR="00557A03" w:rsidRDefault="00557A03" w:rsidP="00557A03">
      <w:pPr>
        <w:ind w:left="1418" w:hanging="1418"/>
        <w:jc w:val="both"/>
        <w:rPr>
          <w:b/>
        </w:rPr>
      </w:pPr>
      <w:r>
        <w:rPr>
          <w:b/>
        </w:rPr>
        <w:t xml:space="preserve">Observation 2: In NLOS channel model the first ray corresponds to the propagation delay but does not correspond to LOS direction between transmitter and receiver. Therefore, the inclusion or exclusion of NLOS bias in the simulation methodology has a significant impact on the pseudorange error, and finally, on the positioning accuracy. </w:t>
      </w:r>
    </w:p>
    <w:p w14:paraId="60379437" w14:textId="77777777" w:rsidR="00557A03" w:rsidRDefault="00557A03" w:rsidP="00557A03">
      <w:pPr>
        <w:ind w:left="1418" w:hanging="1418"/>
        <w:jc w:val="both"/>
        <w:rPr>
          <w:b/>
        </w:rPr>
      </w:pPr>
      <w:r>
        <w:rPr>
          <w:b/>
          <w:lang w:val="en-US"/>
        </w:rPr>
        <w:t>Observation 3:</w:t>
      </w:r>
      <w:r>
        <w:rPr>
          <w:lang w:val="en-US"/>
        </w:rPr>
        <w:t xml:space="preserve"> </w:t>
      </w:r>
      <w:r>
        <w:rPr>
          <w:b/>
          <w:lang w:val="en-US"/>
        </w:rPr>
        <w:t xml:space="preserve">Currently, the 3GPP channel models do not consider absolute time information. In [4] the issue of NLoS scenario is described and its impact on the ranging error is assessed. </w:t>
      </w:r>
      <w:r>
        <w:rPr>
          <w:b/>
        </w:rPr>
        <w:t>The removal of the normalization of the path delays for NLoS conditions, in order to introduce the absolute time information, can be one possibility.</w:t>
      </w:r>
    </w:p>
    <w:p w14:paraId="13EA7024" w14:textId="77777777" w:rsidR="00557A03" w:rsidRDefault="00557A03" w:rsidP="00557A03">
      <w:pPr>
        <w:ind w:left="1418" w:hanging="1418"/>
        <w:jc w:val="both"/>
        <w:rPr>
          <w:b/>
          <w:lang w:val="en-US"/>
        </w:rPr>
      </w:pPr>
      <w:r>
        <w:rPr>
          <w:b/>
          <w:lang w:val="en-US"/>
        </w:rPr>
        <w:t>Observation 4:</w:t>
      </w:r>
      <w:r>
        <w:rPr>
          <w:lang w:val="en-US"/>
        </w:rPr>
        <w:t xml:space="preserve"> </w:t>
      </w:r>
      <w:r>
        <w:rPr>
          <w:b/>
          <w:lang w:val="en-US"/>
        </w:rPr>
        <w:t>TR 38.901 captures the channel model(s) for frequencies from 0.5GHz up to 100GHz. A common proposal discussed by RAN1 in the frame of the Industrial IoT study</w:t>
      </w:r>
      <w:r>
        <w:rPr>
          <w:b/>
          <w:lang w:val="en-US"/>
        </w:rPr>
        <w:fldChar w:fldCharType="begin"/>
      </w:r>
      <w:r>
        <w:rPr>
          <w:b/>
          <w:lang w:val="en-US"/>
        </w:rPr>
        <w:instrText xml:space="preserve"> REF _Ref1142549 \r \h </w:instrText>
      </w:r>
      <w:r>
        <w:rPr>
          <w:b/>
          <w:lang w:val="en-US"/>
        </w:rPr>
      </w:r>
      <w:r>
        <w:rPr>
          <w:b/>
          <w:lang w:val="en-US"/>
        </w:rPr>
        <w:fldChar w:fldCharType="separate"/>
      </w:r>
      <w:r>
        <w:rPr>
          <w:b/>
          <w:lang w:val="en-US"/>
        </w:rPr>
        <w:t>[6]</w:t>
      </w:r>
      <w:r>
        <w:rPr>
          <w:b/>
          <w:lang w:val="en-US"/>
        </w:rPr>
        <w:fldChar w:fldCharType="end"/>
      </w:r>
      <w:r>
        <w:rPr>
          <w:b/>
          <w:lang w:val="en-US"/>
        </w:rPr>
        <w:t xml:space="preserve"> is to add the absolute time of arrival information. This would permit to use the 3GPP channel model for positioning, especially for NLoS indoor industrial scenarios. When positioning performance is evaluated, the absolute time information should be considered by 3GPP also for outdoor scenarios and especially for NLoS conditions.</w:t>
      </w:r>
    </w:p>
    <w:p w14:paraId="109B1794" w14:textId="77777777" w:rsidR="00643ADB" w:rsidRPr="007E0305" w:rsidRDefault="00643ADB" w:rsidP="00643ADB">
      <w:pPr>
        <w:ind w:left="1418" w:hanging="1418"/>
        <w:jc w:val="both"/>
        <w:rPr>
          <w:lang w:val="en-US" w:eastAsia="ja-JP"/>
        </w:rPr>
      </w:pPr>
      <w:r>
        <w:rPr>
          <w:b/>
        </w:rPr>
        <w:t>Observation 5:</w:t>
      </w:r>
      <w:r>
        <w:t xml:space="preserve"> </w:t>
      </w:r>
      <w:r>
        <w:rPr>
          <w:b/>
        </w:rPr>
        <w:t>The baseline simulation methodology leads to optimistic results, because it assumes a perfect network synchronization, maximum PRS bandwidth and a</w:t>
      </w:r>
      <w:r w:rsidRPr="00E25EC3">
        <w:rPr>
          <w:b/>
        </w:rPr>
        <w:t>bsence of NLoS bias</w:t>
      </w:r>
      <w:r>
        <w:rPr>
          <w:b/>
        </w:rPr>
        <w:t>. When these assumptions are relaxed, the resulting OTDoA performance does not fulfil the target positioning requirements. Thus, in realistic scenarios, RAT-dependent positioning technologies may need to be complemented with RAT-independent positioning technologies, in order to meet the target performance.</w:t>
      </w:r>
    </w:p>
    <w:p w14:paraId="20E65619" w14:textId="77777777" w:rsidR="00643ADB" w:rsidRPr="00643ADB" w:rsidRDefault="00643ADB" w:rsidP="00643ADB">
      <w:pPr>
        <w:ind w:left="1418" w:hanging="1418"/>
        <w:jc w:val="both"/>
      </w:pPr>
      <w:r w:rsidRPr="00BE11B1">
        <w:rPr>
          <w:b/>
          <w:lang w:val="en-US"/>
        </w:rPr>
        <w:t xml:space="preserve">Observation </w:t>
      </w:r>
      <w:r>
        <w:rPr>
          <w:b/>
          <w:lang w:val="en-US"/>
        </w:rPr>
        <w:t>6</w:t>
      </w:r>
      <w:r w:rsidRPr="00BE11B1">
        <w:rPr>
          <w:b/>
          <w:lang w:val="en-US"/>
        </w:rPr>
        <w:t>:</w:t>
      </w:r>
      <w:r w:rsidRPr="005452E0">
        <w:rPr>
          <w:lang w:val="en-US"/>
        </w:rPr>
        <w:t xml:space="preserve"> </w:t>
      </w:r>
      <w:r>
        <w:rPr>
          <w:lang w:val="en-US"/>
        </w:rPr>
        <w:tab/>
      </w:r>
      <w:r>
        <w:rPr>
          <w:b/>
          <w:lang w:val="en-US"/>
        </w:rPr>
        <w:t>As for Scenario 2</w:t>
      </w:r>
      <w:r w:rsidRPr="00BE11B1">
        <w:rPr>
          <w:b/>
          <w:lang w:val="en-US"/>
        </w:rPr>
        <w:t xml:space="preserve">, </w:t>
      </w:r>
      <w:r>
        <w:rPr>
          <w:b/>
          <w:lang w:val="en-US"/>
        </w:rPr>
        <w:t xml:space="preserve">the simulation methodology of Scenario 3 also provides optimistic results, due to the assumption of perfect network synchronization, maximum PRS bandwidth and absence of NLoS bias. When 50ns-rms synchronization errors and a NLoS bias are applied, the OTDoA positioning performance is significantly degraded. Indeed, the impact of the NLoS bias is more severe in UMa scenarios than in UMi scenarios. Thus, RAT-independent positioning technologies should be further considered as complement to RAT-dependent positioning in realistic UMa scenarios. </w:t>
      </w:r>
      <w:r>
        <w:t xml:space="preserve">  </w:t>
      </w:r>
    </w:p>
    <w:p w14:paraId="686EA1ED" w14:textId="77777777" w:rsidR="00557A03" w:rsidRDefault="00557A03" w:rsidP="00557A03">
      <w:pPr>
        <w:ind w:left="1418" w:hanging="1418"/>
        <w:jc w:val="both"/>
        <w:rPr>
          <w:b/>
        </w:rPr>
      </w:pPr>
      <w:r>
        <w:rPr>
          <w:b/>
          <w:lang w:val="en-US"/>
        </w:rPr>
        <w:t>Proposal 1:</w:t>
      </w:r>
      <w:r>
        <w:rPr>
          <w:lang w:val="en-US"/>
        </w:rPr>
        <w:t xml:space="preserve"> </w:t>
      </w:r>
      <w:r>
        <w:rPr>
          <w:b/>
          <w:lang w:val="en-US"/>
        </w:rPr>
        <w:tab/>
        <w:t>A representative NLoS bias should defined in 3GPP channel models and adopted in the simulation methodology of future studies on positioning services.</w:t>
      </w:r>
    </w:p>
    <w:p w14:paraId="1BCB466D" w14:textId="2B6D4F33" w:rsidR="00557A03" w:rsidRPr="00557A03" w:rsidRDefault="00557A03" w:rsidP="00557A03">
      <w:pPr>
        <w:ind w:left="1418" w:hanging="1418"/>
        <w:jc w:val="both"/>
        <w:rPr>
          <w:b/>
        </w:rPr>
      </w:pPr>
      <w:r>
        <w:rPr>
          <w:b/>
          <w:lang w:val="en-US"/>
        </w:rPr>
        <w:t>Proposal 2:</w:t>
      </w:r>
      <w:r>
        <w:rPr>
          <w:lang w:val="en-US"/>
        </w:rPr>
        <w:t xml:space="preserve"> </w:t>
      </w:r>
      <w:r>
        <w:rPr>
          <w:b/>
          <w:lang w:val="en-US"/>
        </w:rPr>
        <w:tab/>
        <w:t xml:space="preserve">Add the text proposal from the appendix to the TR 38.355. </w:t>
      </w:r>
    </w:p>
    <w:p w14:paraId="05A0F934" w14:textId="77777777" w:rsidR="006951BF" w:rsidRPr="00CE0424" w:rsidRDefault="006951BF" w:rsidP="006951BF">
      <w:pPr>
        <w:pStyle w:val="Heading1"/>
      </w:pPr>
      <w:r w:rsidRPr="00CE0424">
        <w:lastRenderedPageBreak/>
        <w:t>References</w:t>
      </w:r>
    </w:p>
    <w:p w14:paraId="7BBBF86E" w14:textId="515F1714" w:rsidR="006951BF" w:rsidRDefault="006951BF" w:rsidP="008214C7">
      <w:pPr>
        <w:pStyle w:val="BodyText"/>
        <w:numPr>
          <w:ilvl w:val="0"/>
          <w:numId w:val="50"/>
        </w:numPr>
        <w:tabs>
          <w:tab w:val="left" w:pos="426"/>
        </w:tabs>
        <w:ind w:left="426" w:hanging="426"/>
      </w:pPr>
      <w:bookmarkStart w:id="7" w:name="_Ref1042875"/>
      <w:r w:rsidRPr="006951BF">
        <w:t>R1-1901422, “Chairman's notes of AI 7.2.10 Study of NR positioning support”, Ericsson, RAN1</w:t>
      </w:r>
      <w:r>
        <w:t xml:space="preserve"> </w:t>
      </w:r>
      <w:r w:rsidRPr="006951BF">
        <w:t>Ad-Hoc Meeting 1901, Jan</w:t>
      </w:r>
      <w:r w:rsidR="001579D5">
        <w:t>.</w:t>
      </w:r>
      <w:r w:rsidRPr="006951BF">
        <w:t xml:space="preserve"> 2019</w:t>
      </w:r>
      <w:r w:rsidR="00630A18">
        <w:t>.</w:t>
      </w:r>
      <w:bookmarkEnd w:id="7"/>
    </w:p>
    <w:p w14:paraId="351E6168" w14:textId="698BA7F9" w:rsidR="00630A18" w:rsidRDefault="00630A18" w:rsidP="008214C7">
      <w:pPr>
        <w:pStyle w:val="BodyText"/>
        <w:numPr>
          <w:ilvl w:val="0"/>
          <w:numId w:val="50"/>
        </w:numPr>
        <w:tabs>
          <w:tab w:val="left" w:pos="426"/>
        </w:tabs>
        <w:ind w:left="426" w:hanging="426"/>
      </w:pPr>
      <w:bookmarkStart w:id="8" w:name="_Ref1042903"/>
      <w:r>
        <w:t>3GPP TR 38.855, “Study on NR positioning support”, Release 16, Dec. 2019.</w:t>
      </w:r>
      <w:bookmarkEnd w:id="8"/>
    </w:p>
    <w:p w14:paraId="540168B0" w14:textId="602EAAEB" w:rsidR="00630A18" w:rsidRDefault="00630A18" w:rsidP="008214C7">
      <w:pPr>
        <w:pStyle w:val="BodyText"/>
        <w:numPr>
          <w:ilvl w:val="0"/>
          <w:numId w:val="50"/>
        </w:numPr>
        <w:tabs>
          <w:tab w:val="left" w:pos="426"/>
        </w:tabs>
        <w:ind w:left="426" w:hanging="426"/>
      </w:pPr>
      <w:bookmarkStart w:id="9" w:name="_Ref1042915"/>
      <w:r>
        <w:t>3GPP TR 38.901, “Study on channel model for frequencies from 0.5 to 100 GHz”</w:t>
      </w:r>
      <w:r w:rsidR="001579D5">
        <w:t xml:space="preserve">, </w:t>
      </w:r>
      <w:r w:rsidR="002E3A30">
        <w:t>Release 15, June 2018</w:t>
      </w:r>
      <w:r>
        <w:t>.</w:t>
      </w:r>
      <w:bookmarkEnd w:id="9"/>
    </w:p>
    <w:p w14:paraId="7567E031" w14:textId="76FB705B" w:rsidR="00630A18" w:rsidRDefault="00630A18" w:rsidP="001579D5">
      <w:pPr>
        <w:pStyle w:val="BodyText"/>
        <w:numPr>
          <w:ilvl w:val="0"/>
          <w:numId w:val="50"/>
        </w:numPr>
        <w:tabs>
          <w:tab w:val="left" w:pos="426"/>
        </w:tabs>
        <w:ind w:left="426" w:hanging="426"/>
      </w:pPr>
      <w:bookmarkStart w:id="10" w:name="_Ref1042887"/>
      <w:r w:rsidRPr="00C74BDB">
        <w:t>R1-1900236, “Performance evaluation for hybrid positioning based on GNSS and NR”, ESA</w:t>
      </w:r>
      <w:bookmarkEnd w:id="10"/>
      <w:r w:rsidR="001579D5">
        <w:t xml:space="preserve">, </w:t>
      </w:r>
      <w:r w:rsidR="001579D5" w:rsidRPr="006951BF">
        <w:t>RAN1</w:t>
      </w:r>
      <w:r w:rsidR="001579D5">
        <w:t xml:space="preserve"> </w:t>
      </w:r>
      <w:r w:rsidR="001579D5" w:rsidRPr="006951BF">
        <w:t>Ad-Hoc Meeting 1901, Jan</w:t>
      </w:r>
      <w:r w:rsidR="001579D5">
        <w:t>.</w:t>
      </w:r>
      <w:r w:rsidR="001579D5" w:rsidRPr="006951BF">
        <w:t xml:space="preserve"> 2019</w:t>
      </w:r>
      <w:r w:rsidR="001579D5">
        <w:t>.</w:t>
      </w:r>
    </w:p>
    <w:p w14:paraId="052EB2BF" w14:textId="14CDA996" w:rsidR="00EE5BC7" w:rsidRDefault="00EE5BC7" w:rsidP="008214C7">
      <w:pPr>
        <w:pStyle w:val="BodyText"/>
        <w:numPr>
          <w:ilvl w:val="0"/>
          <w:numId w:val="50"/>
        </w:numPr>
        <w:tabs>
          <w:tab w:val="left" w:pos="426"/>
        </w:tabs>
        <w:ind w:left="426" w:hanging="426"/>
      </w:pPr>
      <w:bookmarkStart w:id="11" w:name="_Ref1055452"/>
      <w:r>
        <w:t>R1-</w:t>
      </w:r>
      <w:r w:rsidRPr="00630A18">
        <w:t>1813708</w:t>
      </w:r>
      <w:r>
        <w:t>,</w:t>
      </w:r>
      <w:r w:rsidRPr="00630A18">
        <w:t xml:space="preserve"> </w:t>
      </w:r>
      <w:r>
        <w:t>“</w:t>
      </w:r>
      <w:r w:rsidRPr="00630A18">
        <w:t>Considerations on RAT-dependent evaluation methodology</w:t>
      </w:r>
      <w:r>
        <w:t>”, ESA</w:t>
      </w:r>
      <w:r w:rsidR="001579D5">
        <w:t>, RAN1#95, Nov. 2018</w:t>
      </w:r>
      <w:r>
        <w:t>.</w:t>
      </w:r>
      <w:bookmarkEnd w:id="11"/>
    </w:p>
    <w:p w14:paraId="4651FADB" w14:textId="480547A9" w:rsidR="001579D5" w:rsidRDefault="001579D5" w:rsidP="008214C7">
      <w:pPr>
        <w:pStyle w:val="BodyText"/>
        <w:numPr>
          <w:ilvl w:val="0"/>
          <w:numId w:val="50"/>
        </w:numPr>
        <w:tabs>
          <w:tab w:val="left" w:pos="426"/>
        </w:tabs>
        <w:ind w:left="426" w:hanging="426"/>
      </w:pPr>
      <w:bookmarkStart w:id="12" w:name="_Ref1142549"/>
      <w:r w:rsidRPr="001579D5">
        <w:t>RP-182138</w:t>
      </w:r>
      <w:r>
        <w:t>, “</w:t>
      </w:r>
      <w:r w:rsidRPr="001579D5">
        <w:t>New SI proposal: Study on Channel Modeling for Indoor Industrial Scenarios</w:t>
      </w:r>
      <w:r>
        <w:t xml:space="preserve">”, Ericsson, RAN#81, Sep. </w:t>
      </w:r>
      <w:r w:rsidRPr="001579D5">
        <w:t>2018</w:t>
      </w:r>
      <w:r>
        <w:t>.</w:t>
      </w:r>
      <w:bookmarkEnd w:id="12"/>
    </w:p>
    <w:p w14:paraId="36EE162F" w14:textId="41A93E0B" w:rsidR="009220F3" w:rsidRDefault="009220F3" w:rsidP="00DB6BB1"/>
    <w:p w14:paraId="66D5E409" w14:textId="4D7DB5FC" w:rsidR="009220F3" w:rsidRDefault="009220F3" w:rsidP="00160636">
      <w:pPr>
        <w:pStyle w:val="Heading1"/>
      </w:pPr>
      <w:r w:rsidRPr="0000546D">
        <w:t>Appendix: TR skeleton for section 8</w:t>
      </w:r>
    </w:p>
    <w:p w14:paraId="6ABB6CB2" w14:textId="77777777" w:rsidR="00042B23" w:rsidRPr="00042B23" w:rsidRDefault="00042B23" w:rsidP="00DB6BB1">
      <w:pPr>
        <w:rPr>
          <w:lang w:val="en-US"/>
        </w:rPr>
      </w:pPr>
    </w:p>
    <w:p w14:paraId="369A1ABE" w14:textId="3C606B71" w:rsidR="009220F3" w:rsidRPr="00160636" w:rsidRDefault="001238FE" w:rsidP="00160636">
      <w:pPr>
        <w:pStyle w:val="Heading1"/>
      </w:pPr>
      <w:r w:rsidRPr="00160636">
        <w:t xml:space="preserve">8 </w:t>
      </w:r>
      <w:r w:rsidR="009220F3" w:rsidRPr="00160636">
        <w:t xml:space="preserve">Evaluation Results of NR Positioning </w:t>
      </w:r>
    </w:p>
    <w:p w14:paraId="5100ACF6" w14:textId="77777777" w:rsidR="009220F3" w:rsidRPr="00B6552C" w:rsidRDefault="009220F3" w:rsidP="00DB6BB1">
      <w:pPr>
        <w:rPr>
          <w:lang w:val="en-US"/>
        </w:rPr>
      </w:pPr>
      <w:r w:rsidRPr="009220F3">
        <w:rPr>
          <w:rStyle w:val="IntenseEmphasis"/>
          <w:lang w:val="en-US"/>
        </w:rPr>
        <w:t>Editor’s Note: To be determined. Evaluate physical layer design options, measurements, and/or any additional impacts or enhancements, as applicable per technology, for RAT-dependent and RAT-independent positioning systems, including suitable frequencies and signals.</w:t>
      </w:r>
    </w:p>
    <w:p w14:paraId="21F82D37" w14:textId="274567EC" w:rsidR="009220F3" w:rsidRPr="00160636" w:rsidRDefault="00160636" w:rsidP="00160636">
      <w:pPr>
        <w:pStyle w:val="Heading2"/>
      </w:pPr>
      <w:r>
        <w:t xml:space="preserve">8.1 </w:t>
      </w:r>
      <w:r w:rsidR="009220F3" w:rsidRPr="00160636">
        <w:t>Downlink evaluations</w:t>
      </w:r>
    </w:p>
    <w:p w14:paraId="48EB5446" w14:textId="63414F88" w:rsidR="009220F3" w:rsidRPr="00DD2095" w:rsidRDefault="00E72C09" w:rsidP="00E72C09">
      <w:pPr>
        <w:pStyle w:val="Heading3"/>
      </w:pPr>
      <w:r>
        <w:t xml:space="preserve">8.1.1 </w:t>
      </w:r>
      <w:r w:rsidR="009220F3" w:rsidRPr="00DD2095">
        <w:t>System simulations for Scenario 1 – Indoor Open Office</w:t>
      </w:r>
    </w:p>
    <w:p w14:paraId="48862D6F" w14:textId="26881142" w:rsidR="009220F3" w:rsidRDefault="001238FE" w:rsidP="00160636">
      <w:pPr>
        <w:pStyle w:val="Heading3"/>
      </w:pPr>
      <w:r>
        <w:t xml:space="preserve">8.1.2 </w:t>
      </w:r>
      <w:r w:rsidR="009220F3">
        <w:t xml:space="preserve">System simulations for Scenario 2 - Umi </w:t>
      </w:r>
    </w:p>
    <w:p w14:paraId="5E89E174" w14:textId="64623E91" w:rsidR="009220F3" w:rsidRDefault="00160636" w:rsidP="00160636">
      <w:pPr>
        <w:pStyle w:val="Heading4"/>
      </w:pPr>
      <w:r>
        <w:t xml:space="preserve">8.1.2.1 </w:t>
      </w:r>
      <w:r w:rsidR="009220F3">
        <w:t xml:space="preserve">Results from </w:t>
      </w:r>
      <w:ins w:id="13" w:author="Author">
        <w:r w:rsidR="006951BF">
          <w:t>ESA</w:t>
        </w:r>
      </w:ins>
    </w:p>
    <w:p w14:paraId="1BCCB006" w14:textId="77777777" w:rsidR="006951BF" w:rsidRDefault="006951BF" w:rsidP="006951BF">
      <w:pPr>
        <w:rPr>
          <w:ins w:id="14" w:author="Author"/>
        </w:rPr>
      </w:pPr>
      <w:ins w:id="15" w:author="Author">
        <w:r>
          <w:t>--------------------- Start TP ------------------------------</w:t>
        </w:r>
      </w:ins>
    </w:p>
    <w:p w14:paraId="1689A203" w14:textId="77777777" w:rsidR="006951BF" w:rsidRPr="00643ADB" w:rsidRDefault="006951BF" w:rsidP="006951BF">
      <w:pPr>
        <w:rPr>
          <w:ins w:id="16" w:author="Author"/>
          <w:rFonts w:ascii="Times New Roman" w:hAnsi="Times New Roman" w:cs="Times New Roman"/>
        </w:rPr>
      </w:pPr>
      <w:bookmarkStart w:id="17" w:name="_GoBack"/>
      <w:ins w:id="18" w:author="Author">
        <w:r w:rsidRPr="00643ADB">
          <w:rPr>
            <w:rFonts w:ascii="Times New Roman" w:hAnsi="Times New Roman" w:cs="Times New Roman"/>
          </w:rPr>
          <w:t>The parameters corresponding to the results are listed in table 1 below.</w:t>
        </w:r>
      </w:ins>
    </w:p>
    <w:bookmarkEnd w:id="17"/>
    <w:p w14:paraId="3918F9AC" w14:textId="6D8DB265" w:rsidR="006951BF" w:rsidRPr="00643ADB" w:rsidRDefault="006951BF" w:rsidP="00643ADB">
      <w:pPr>
        <w:pStyle w:val="Caption"/>
        <w:keepNext/>
        <w:jc w:val="center"/>
        <w:rPr>
          <w:ins w:id="19" w:author="Author"/>
          <w:rFonts w:ascii="Arial" w:hAnsi="Arial" w:cs="Arial"/>
          <w:sz w:val="20"/>
        </w:rPr>
      </w:pPr>
      <w:ins w:id="20" w:author="Author">
        <w:r w:rsidRPr="00643ADB">
          <w:rPr>
            <w:rFonts w:ascii="Arial" w:hAnsi="Arial" w:cs="Arial"/>
            <w:sz w:val="20"/>
          </w:rPr>
          <w:t xml:space="preserve">Table </w:t>
        </w:r>
        <w:r w:rsidRPr="00643ADB">
          <w:rPr>
            <w:rFonts w:ascii="Arial" w:hAnsi="Arial" w:cs="Arial"/>
            <w:noProof/>
            <w:sz w:val="20"/>
          </w:rPr>
          <w:fldChar w:fldCharType="begin"/>
        </w:r>
        <w:r w:rsidRPr="00643ADB">
          <w:rPr>
            <w:rFonts w:ascii="Arial" w:hAnsi="Arial" w:cs="Arial"/>
            <w:noProof/>
            <w:sz w:val="20"/>
          </w:rPr>
          <w:instrText xml:space="preserve"> SEQ Table \* ARABIC </w:instrText>
        </w:r>
        <w:r w:rsidRPr="00643ADB">
          <w:rPr>
            <w:rFonts w:ascii="Arial" w:hAnsi="Arial" w:cs="Arial"/>
            <w:noProof/>
            <w:sz w:val="20"/>
          </w:rPr>
          <w:fldChar w:fldCharType="separate"/>
        </w:r>
        <w:r w:rsidRPr="00643ADB">
          <w:rPr>
            <w:rFonts w:ascii="Arial" w:hAnsi="Arial" w:cs="Arial"/>
            <w:noProof/>
            <w:sz w:val="20"/>
          </w:rPr>
          <w:t>1</w:t>
        </w:r>
        <w:r w:rsidRPr="00643ADB">
          <w:rPr>
            <w:rFonts w:ascii="Arial" w:hAnsi="Arial" w:cs="Arial"/>
            <w:noProof/>
            <w:sz w:val="20"/>
          </w:rPr>
          <w:fldChar w:fldCharType="end"/>
        </w:r>
        <w:r w:rsidRPr="00643ADB">
          <w:rPr>
            <w:rFonts w:ascii="Arial" w:hAnsi="Arial" w:cs="Arial"/>
            <w:sz w:val="20"/>
          </w:rPr>
          <w:t xml:space="preserve"> Parameters for Downlink evaluations in Scenario 2 - UMi</w:t>
        </w:r>
      </w:ins>
    </w:p>
    <w:tbl>
      <w:tblPr>
        <w:tblW w:w="9718" w:type="dxa"/>
        <w:tblLayout w:type="fixed"/>
        <w:tblCellMar>
          <w:left w:w="70" w:type="dxa"/>
          <w:right w:w="70" w:type="dxa"/>
        </w:tblCellMar>
        <w:tblLook w:val="04A0" w:firstRow="1" w:lastRow="0" w:firstColumn="1" w:lastColumn="0" w:noHBand="0" w:noVBand="1"/>
      </w:tblPr>
      <w:tblGrid>
        <w:gridCol w:w="4999"/>
        <w:gridCol w:w="1228"/>
        <w:gridCol w:w="1203"/>
        <w:gridCol w:w="1144"/>
        <w:gridCol w:w="1144"/>
      </w:tblGrid>
      <w:tr w:rsidR="006951BF" w:rsidRPr="009C49ED" w14:paraId="2B99D832" w14:textId="77777777" w:rsidTr="006951BF">
        <w:trPr>
          <w:trHeight w:val="171"/>
          <w:ins w:id="21" w:author="Autho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2F1840" w14:textId="77777777" w:rsidR="006951BF" w:rsidRPr="009C49ED" w:rsidRDefault="006951BF" w:rsidP="006951BF">
            <w:pPr>
              <w:rPr>
                <w:ins w:id="22" w:author="Author"/>
              </w:rPr>
            </w:pPr>
            <w:ins w:id="23" w:author="Author">
              <w:r w:rsidRPr="009C49ED">
                <w:t>Parameter</w:t>
              </w:r>
            </w:ins>
          </w:p>
        </w:tc>
        <w:tc>
          <w:tcPr>
            <w:tcW w:w="1228" w:type="dxa"/>
            <w:tcBorders>
              <w:top w:val="single" w:sz="4" w:space="0" w:color="auto"/>
              <w:left w:val="single" w:sz="4" w:space="0" w:color="auto"/>
              <w:bottom w:val="nil"/>
              <w:right w:val="single" w:sz="4" w:space="0" w:color="auto"/>
            </w:tcBorders>
            <w:shd w:val="clear" w:color="auto" w:fill="auto"/>
            <w:noWrap/>
            <w:vAlign w:val="bottom"/>
            <w:hideMark/>
          </w:tcPr>
          <w:p w14:paraId="3FC1FDC8" w14:textId="77777777" w:rsidR="006951BF" w:rsidRPr="009C49ED" w:rsidRDefault="006951BF" w:rsidP="006951BF">
            <w:pPr>
              <w:rPr>
                <w:ins w:id="24" w:author="Author"/>
              </w:rPr>
            </w:pPr>
            <w:ins w:id="25" w:author="Author">
              <w:r>
                <w:t xml:space="preserve">ESA, </w:t>
              </w:r>
              <w:r w:rsidRPr="009C49ED">
                <w:t>FR1</w:t>
              </w:r>
              <w:r>
                <w:t>, 0ns, baseline channel model</w:t>
              </w:r>
            </w:ins>
          </w:p>
        </w:tc>
        <w:tc>
          <w:tcPr>
            <w:tcW w:w="1203" w:type="dxa"/>
            <w:tcBorders>
              <w:top w:val="single" w:sz="4" w:space="0" w:color="auto"/>
              <w:left w:val="single" w:sz="4" w:space="0" w:color="auto"/>
              <w:bottom w:val="nil"/>
              <w:right w:val="single" w:sz="4" w:space="0" w:color="auto"/>
            </w:tcBorders>
            <w:shd w:val="clear" w:color="auto" w:fill="auto"/>
          </w:tcPr>
          <w:p w14:paraId="1031B3C8" w14:textId="77777777" w:rsidR="006951BF" w:rsidRPr="009C49ED" w:rsidRDefault="006951BF" w:rsidP="006951BF">
            <w:pPr>
              <w:rPr>
                <w:ins w:id="26" w:author="Author"/>
              </w:rPr>
            </w:pPr>
            <w:ins w:id="27" w:author="Author">
              <w:r>
                <w:t xml:space="preserve">ESA, </w:t>
              </w:r>
              <w:r w:rsidRPr="009C49ED">
                <w:t>FR1</w:t>
              </w:r>
              <w:r>
                <w:t>, 0ns, modified channel model</w:t>
              </w:r>
            </w:ins>
          </w:p>
        </w:tc>
        <w:tc>
          <w:tcPr>
            <w:tcW w:w="1144" w:type="dxa"/>
            <w:tcBorders>
              <w:top w:val="single" w:sz="4" w:space="0" w:color="auto"/>
              <w:left w:val="single" w:sz="4" w:space="0" w:color="auto"/>
              <w:bottom w:val="nil"/>
              <w:right w:val="single" w:sz="4" w:space="0" w:color="auto"/>
            </w:tcBorders>
          </w:tcPr>
          <w:p w14:paraId="5DCAB621" w14:textId="77777777" w:rsidR="006951BF" w:rsidRPr="009C49ED" w:rsidRDefault="006951BF" w:rsidP="006951BF">
            <w:pPr>
              <w:rPr>
                <w:ins w:id="28" w:author="Author"/>
              </w:rPr>
            </w:pPr>
            <w:ins w:id="29" w:author="Author">
              <w:r>
                <w:t xml:space="preserve">ESA, </w:t>
              </w:r>
              <w:r w:rsidRPr="009C49ED">
                <w:t>FR1</w:t>
              </w:r>
              <w:r>
                <w:t>, 50ns, baseline channel model</w:t>
              </w:r>
            </w:ins>
          </w:p>
        </w:tc>
        <w:tc>
          <w:tcPr>
            <w:tcW w:w="1144" w:type="dxa"/>
            <w:tcBorders>
              <w:top w:val="single" w:sz="4" w:space="0" w:color="auto"/>
              <w:left w:val="single" w:sz="4" w:space="0" w:color="auto"/>
              <w:bottom w:val="nil"/>
              <w:right w:val="single" w:sz="4" w:space="0" w:color="auto"/>
            </w:tcBorders>
          </w:tcPr>
          <w:p w14:paraId="44B9EBDA" w14:textId="77777777" w:rsidR="006951BF" w:rsidRPr="009C49ED" w:rsidRDefault="006951BF" w:rsidP="006951BF">
            <w:pPr>
              <w:rPr>
                <w:ins w:id="30" w:author="Author"/>
              </w:rPr>
            </w:pPr>
            <w:ins w:id="31" w:author="Author">
              <w:r>
                <w:t xml:space="preserve">ESA, </w:t>
              </w:r>
              <w:r w:rsidRPr="009C49ED">
                <w:t>FR1</w:t>
              </w:r>
              <w:r>
                <w:t>, 50ns, modified channel model</w:t>
              </w:r>
            </w:ins>
          </w:p>
        </w:tc>
      </w:tr>
      <w:tr w:rsidR="006951BF" w:rsidRPr="00DB6BB1" w14:paraId="018CD881" w14:textId="77777777" w:rsidTr="006951BF">
        <w:trPr>
          <w:trHeight w:val="335"/>
          <w:ins w:id="3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807D360" w14:textId="77777777" w:rsidR="006951BF" w:rsidRPr="001A7831" w:rsidRDefault="006951BF" w:rsidP="006951BF">
            <w:pPr>
              <w:rPr>
                <w:ins w:id="33" w:author="Author"/>
                <w:lang w:val="en-US"/>
              </w:rPr>
            </w:pPr>
            <w:ins w:id="34" w:author="Author">
              <w:r w:rsidRPr="001A7831">
                <w:rPr>
                  <w:lang w:val="en-US"/>
                </w:rPr>
                <w:t>Channel model (baseline, otherwise state any modifications)</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F44E237" w14:textId="77777777" w:rsidR="006951BF" w:rsidRPr="001A7831" w:rsidRDefault="006951BF" w:rsidP="006951BF">
            <w:pPr>
              <w:rPr>
                <w:ins w:id="35" w:author="Author"/>
                <w:lang w:val="en-US"/>
              </w:rPr>
            </w:pPr>
            <w:ins w:id="36" w:author="Author">
              <w:r w:rsidRPr="007E0305">
                <w:rPr>
                  <w:lang w:val="en-US"/>
                </w:rPr>
                <w:t>Baseline</w:t>
              </w:r>
            </w:ins>
          </w:p>
        </w:tc>
        <w:tc>
          <w:tcPr>
            <w:tcW w:w="1203" w:type="dxa"/>
            <w:tcBorders>
              <w:top w:val="single" w:sz="4" w:space="0" w:color="auto"/>
              <w:left w:val="single" w:sz="4" w:space="0" w:color="auto"/>
              <w:bottom w:val="single" w:sz="4" w:space="0" w:color="auto"/>
              <w:right w:val="single" w:sz="4" w:space="0" w:color="auto"/>
            </w:tcBorders>
            <w:shd w:val="clear" w:color="auto" w:fill="auto"/>
            <w:vAlign w:val="bottom"/>
          </w:tcPr>
          <w:p w14:paraId="40A737BD" w14:textId="77777777" w:rsidR="006951BF" w:rsidRPr="001A7831" w:rsidRDefault="006951BF" w:rsidP="006951BF">
            <w:pPr>
              <w:rPr>
                <w:ins w:id="37" w:author="Author"/>
                <w:lang w:val="en-US"/>
              </w:rPr>
            </w:pPr>
            <w:ins w:id="38" w:author="Author">
              <w:r w:rsidRPr="005F7BDD">
                <w:rPr>
                  <w:lang w:val="en-US"/>
                </w:rPr>
                <w:t xml:space="preserve">Baseline </w:t>
              </w:r>
              <w:r>
                <w:rPr>
                  <w:lang w:val="en-US"/>
                </w:rPr>
                <w:t>+</w:t>
              </w:r>
              <w:r w:rsidRPr="005F7BDD">
                <w:rPr>
                  <w:lang w:val="en-US"/>
                </w:rPr>
                <w:t xml:space="preserve"> removal of </w:t>
              </w:r>
              <w:r>
                <w:rPr>
                  <w:lang w:val="en-US"/>
                </w:rPr>
                <w:t xml:space="preserve">path delays </w:t>
              </w:r>
              <w:r w:rsidRPr="005F7BDD">
                <w:rPr>
                  <w:lang w:val="en-US"/>
                </w:rPr>
                <w:lastRenderedPageBreak/>
                <w:t>norm</w:t>
              </w:r>
              <w:r>
                <w:rPr>
                  <w:lang w:val="en-US"/>
                </w:rPr>
                <w:t>.</w:t>
              </w:r>
              <w:r w:rsidRPr="005F7BDD">
                <w:rPr>
                  <w:lang w:val="en-US"/>
                </w:rPr>
                <w:t xml:space="preserve"> for NLoS</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6A122CE4" w14:textId="77777777" w:rsidR="006951BF" w:rsidRPr="001A7831" w:rsidRDefault="006951BF" w:rsidP="006951BF">
            <w:pPr>
              <w:rPr>
                <w:ins w:id="39" w:author="Author"/>
                <w:lang w:val="en-US"/>
              </w:rPr>
            </w:pPr>
            <w:ins w:id="40" w:author="Author">
              <w:r w:rsidRPr="00BE11B1">
                <w:rPr>
                  <w:lang w:val="en-US"/>
                </w:rPr>
                <w:lastRenderedPageBreak/>
                <w:t>Baseline</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565121DC" w14:textId="77777777" w:rsidR="006951BF" w:rsidRPr="001A7831" w:rsidRDefault="006951BF" w:rsidP="006951BF">
            <w:pPr>
              <w:rPr>
                <w:ins w:id="41" w:author="Author"/>
                <w:lang w:val="en-US"/>
              </w:rPr>
            </w:pPr>
            <w:ins w:id="42" w:author="Author">
              <w:r w:rsidRPr="005F7BDD">
                <w:rPr>
                  <w:lang w:val="en-US"/>
                </w:rPr>
                <w:t xml:space="preserve">Baseline </w:t>
              </w:r>
              <w:r>
                <w:rPr>
                  <w:lang w:val="en-US"/>
                </w:rPr>
                <w:t>+</w:t>
              </w:r>
              <w:r w:rsidRPr="005F7BDD">
                <w:rPr>
                  <w:lang w:val="en-US"/>
                </w:rPr>
                <w:t xml:space="preserve"> removal of </w:t>
              </w:r>
              <w:r>
                <w:rPr>
                  <w:lang w:val="en-US"/>
                </w:rPr>
                <w:t xml:space="preserve">path </w:t>
              </w:r>
              <w:r>
                <w:rPr>
                  <w:lang w:val="en-US"/>
                </w:rPr>
                <w:lastRenderedPageBreak/>
                <w:t xml:space="preserve">delays </w:t>
              </w:r>
              <w:r w:rsidRPr="005F7BDD">
                <w:rPr>
                  <w:lang w:val="en-US"/>
                </w:rPr>
                <w:t>norm</w:t>
              </w:r>
              <w:r>
                <w:rPr>
                  <w:lang w:val="en-US"/>
                </w:rPr>
                <w:t>.</w:t>
              </w:r>
              <w:r w:rsidRPr="005F7BDD">
                <w:rPr>
                  <w:lang w:val="en-US"/>
                </w:rPr>
                <w:t xml:space="preserve"> for NLoS</w:t>
              </w:r>
            </w:ins>
          </w:p>
        </w:tc>
      </w:tr>
      <w:tr w:rsidR="006951BF" w:rsidRPr="009C49ED" w14:paraId="44AC5488" w14:textId="77777777" w:rsidTr="006951BF">
        <w:trPr>
          <w:trHeight w:val="335"/>
          <w:ins w:id="4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35A8FB4" w14:textId="77777777" w:rsidR="006951BF" w:rsidRPr="009C49ED" w:rsidRDefault="006951BF" w:rsidP="006951BF">
            <w:pPr>
              <w:rPr>
                <w:ins w:id="44" w:author="Author"/>
              </w:rPr>
            </w:pPr>
            <w:ins w:id="45" w:author="Author">
              <w:r w:rsidRPr="009C49ED">
                <w:lastRenderedPageBreak/>
                <w:t xml:space="preserve">Carrier frequency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1447A0C5" w14:textId="77777777" w:rsidR="006951BF" w:rsidRPr="007E0305" w:rsidRDefault="006951BF" w:rsidP="006951BF">
            <w:pPr>
              <w:rPr>
                <w:ins w:id="46" w:author="Author"/>
                <w:lang w:val="en-US"/>
              </w:rPr>
            </w:pPr>
            <w:ins w:id="47" w:author="Author">
              <w:r w:rsidRPr="007E0305">
                <w:rPr>
                  <w:lang w:val="en-US"/>
                </w:rPr>
                <w:t>4 GHz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AEF6346" w14:textId="77777777" w:rsidR="006951BF" w:rsidRPr="007E0305" w:rsidRDefault="006951BF" w:rsidP="006951BF">
            <w:pPr>
              <w:rPr>
                <w:ins w:id="48" w:author="Author"/>
                <w:lang w:val="en-US"/>
              </w:rPr>
            </w:pPr>
            <w:ins w:id="49" w:author="Author">
              <w:r w:rsidRPr="00BE11B1">
                <w:rPr>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CC02B03" w14:textId="77777777" w:rsidR="006951BF" w:rsidRPr="009C49ED" w:rsidRDefault="006951BF" w:rsidP="006951BF">
            <w:pPr>
              <w:rPr>
                <w:ins w:id="50" w:author="Author"/>
              </w:rPr>
            </w:pPr>
            <w:ins w:id="51" w:author="Author">
              <w:r w:rsidRPr="00BE11B1">
                <w:rPr>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33F0B97" w14:textId="77777777" w:rsidR="006951BF" w:rsidRPr="009C49ED" w:rsidRDefault="006951BF" w:rsidP="006951BF">
            <w:pPr>
              <w:rPr>
                <w:ins w:id="52" w:author="Author"/>
              </w:rPr>
            </w:pPr>
            <w:ins w:id="53" w:author="Author">
              <w:r w:rsidRPr="00BE11B1">
                <w:rPr>
                  <w:lang w:val="en-US"/>
                </w:rPr>
                <w:t>4 GHz</w:t>
              </w:r>
            </w:ins>
          </w:p>
        </w:tc>
      </w:tr>
      <w:tr w:rsidR="006951BF" w:rsidRPr="009C49ED" w14:paraId="1CD13E2C" w14:textId="77777777" w:rsidTr="006951BF">
        <w:trPr>
          <w:trHeight w:val="335"/>
          <w:ins w:id="5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233B37C" w14:textId="77777777" w:rsidR="006951BF" w:rsidRPr="009C49ED" w:rsidRDefault="006951BF" w:rsidP="006951BF">
            <w:pPr>
              <w:rPr>
                <w:ins w:id="55" w:author="Author"/>
              </w:rPr>
            </w:pPr>
            <w:ins w:id="56" w:author="Author">
              <w:r w:rsidRPr="009C49ED">
                <w:t>Subcarrier spacing</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47959DD" w14:textId="77777777" w:rsidR="006951BF" w:rsidRPr="007E0305" w:rsidRDefault="006951BF" w:rsidP="006951BF">
            <w:pPr>
              <w:rPr>
                <w:ins w:id="57" w:author="Author"/>
                <w:lang w:val="en-US"/>
              </w:rPr>
            </w:pPr>
            <w:ins w:id="58" w:author="Author">
              <w:r w:rsidRPr="007E0305">
                <w:rPr>
                  <w:lang w:val="en-US"/>
                </w:rPr>
                <w:t>30 kHz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2E794782" w14:textId="77777777" w:rsidR="006951BF" w:rsidRPr="007E0305" w:rsidRDefault="006951BF" w:rsidP="006951BF">
            <w:pPr>
              <w:rPr>
                <w:ins w:id="59" w:author="Author"/>
                <w:lang w:val="en-US"/>
              </w:rPr>
            </w:pPr>
            <w:ins w:id="60" w:author="Author">
              <w:r w:rsidRPr="00BE11B1">
                <w:rPr>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DB8FFFE" w14:textId="77777777" w:rsidR="006951BF" w:rsidRPr="009C49ED" w:rsidRDefault="006951BF" w:rsidP="006951BF">
            <w:pPr>
              <w:rPr>
                <w:ins w:id="61" w:author="Author"/>
              </w:rPr>
            </w:pPr>
            <w:ins w:id="62" w:author="Author">
              <w:r w:rsidRPr="00BE11B1">
                <w:rPr>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D41B533" w14:textId="77777777" w:rsidR="006951BF" w:rsidRPr="009C49ED" w:rsidRDefault="006951BF" w:rsidP="006951BF">
            <w:pPr>
              <w:rPr>
                <w:ins w:id="63" w:author="Author"/>
              </w:rPr>
            </w:pPr>
            <w:ins w:id="64" w:author="Author">
              <w:r w:rsidRPr="00BE11B1">
                <w:rPr>
                  <w:lang w:val="en-US"/>
                </w:rPr>
                <w:t>30 kHz</w:t>
              </w:r>
            </w:ins>
          </w:p>
        </w:tc>
      </w:tr>
      <w:tr w:rsidR="006951BF" w:rsidRPr="009C49ED" w14:paraId="224895F5" w14:textId="77777777" w:rsidTr="006951BF">
        <w:trPr>
          <w:trHeight w:val="335"/>
          <w:ins w:id="6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24ACCE4" w14:textId="77777777" w:rsidR="006951BF" w:rsidRPr="009C49ED" w:rsidRDefault="006951BF" w:rsidP="006951BF">
            <w:pPr>
              <w:rPr>
                <w:ins w:id="66" w:author="Author"/>
              </w:rPr>
            </w:pPr>
            <w:ins w:id="67" w:author="Author">
              <w:r w:rsidRPr="009C49ED">
                <w:t>Reference Signal Transmission Bandwidth</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AA3156E" w14:textId="77777777" w:rsidR="006951BF" w:rsidRPr="007E0305" w:rsidRDefault="006951BF" w:rsidP="006951BF">
            <w:pPr>
              <w:rPr>
                <w:ins w:id="68" w:author="Author"/>
                <w:lang w:val="en-US"/>
              </w:rPr>
            </w:pPr>
            <w:ins w:id="69" w:author="Author">
              <w:r w:rsidRPr="007E0305">
                <w:rPr>
                  <w:lang w:val="en-US"/>
                </w:rPr>
                <w:t>100 MHz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D79E531" w14:textId="77777777" w:rsidR="006951BF" w:rsidRPr="007E0305" w:rsidRDefault="006951BF" w:rsidP="006951BF">
            <w:pPr>
              <w:rPr>
                <w:ins w:id="70" w:author="Author"/>
                <w:lang w:val="en-US"/>
              </w:rPr>
            </w:pPr>
            <w:ins w:id="71" w:author="Author">
              <w:r w:rsidRPr="00BE11B1">
                <w:rPr>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85A6689" w14:textId="77777777" w:rsidR="006951BF" w:rsidRPr="009C49ED" w:rsidRDefault="006951BF" w:rsidP="006951BF">
            <w:pPr>
              <w:rPr>
                <w:ins w:id="72" w:author="Author"/>
              </w:rPr>
            </w:pPr>
            <w:ins w:id="73" w:author="Author">
              <w:r w:rsidRPr="00BE11B1">
                <w:rPr>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1F1C7887" w14:textId="77777777" w:rsidR="006951BF" w:rsidRPr="009C49ED" w:rsidRDefault="006951BF" w:rsidP="006951BF">
            <w:pPr>
              <w:rPr>
                <w:ins w:id="74" w:author="Author"/>
              </w:rPr>
            </w:pPr>
            <w:ins w:id="75" w:author="Author">
              <w:r w:rsidRPr="00BE11B1">
                <w:rPr>
                  <w:lang w:val="en-US"/>
                </w:rPr>
                <w:t>100 MHz</w:t>
              </w:r>
            </w:ins>
          </w:p>
        </w:tc>
      </w:tr>
      <w:tr w:rsidR="006951BF" w:rsidRPr="00DB6BB1" w14:paraId="388F8EB4" w14:textId="77777777" w:rsidTr="006951BF">
        <w:trPr>
          <w:trHeight w:val="335"/>
          <w:ins w:id="7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5AD9359" w14:textId="77777777" w:rsidR="006951BF" w:rsidRPr="001A7831" w:rsidRDefault="006951BF" w:rsidP="006951BF">
            <w:pPr>
              <w:rPr>
                <w:ins w:id="77" w:author="Author"/>
                <w:lang w:val="en-US"/>
              </w:rPr>
            </w:pPr>
            <w:ins w:id="78" w:author="Author">
              <w:r w:rsidRPr="001A7831">
                <w:rPr>
                  <w:lang w:val="en-US"/>
                </w:rPr>
                <w:t>Reference Signal Physical Structure and Resource Allocation (RE pattern) (reference to figure in contribution)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EFA91C6" w14:textId="77777777" w:rsidR="006951BF" w:rsidRPr="001A7831" w:rsidRDefault="006951BF" w:rsidP="006951BF">
            <w:pPr>
              <w:rPr>
                <w:ins w:id="79" w:author="Author"/>
                <w:lang w:val="en-US"/>
              </w:rPr>
            </w:pPr>
            <w:ins w:id="80" w:author="Author">
              <w:r w:rsidRPr="007E0305">
                <w:rPr>
                  <w:lang w:val="en-US"/>
                </w:rPr>
                <w:t>PRS pattern</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DB74DF7" w14:textId="77777777" w:rsidR="006951BF" w:rsidRPr="001A7831" w:rsidRDefault="006951BF" w:rsidP="006951BF">
            <w:pPr>
              <w:rPr>
                <w:ins w:id="81" w:author="Author"/>
                <w:lang w:val="en-US"/>
              </w:rPr>
            </w:pPr>
            <w:ins w:id="82" w:author="Author">
              <w:r w:rsidRPr="00BE11B1">
                <w:rPr>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C36F272" w14:textId="77777777" w:rsidR="006951BF" w:rsidRPr="001A7831" w:rsidRDefault="006951BF" w:rsidP="006951BF">
            <w:pPr>
              <w:rPr>
                <w:ins w:id="83" w:author="Author"/>
                <w:lang w:val="en-US"/>
              </w:rPr>
            </w:pPr>
            <w:ins w:id="84" w:author="Author">
              <w:r w:rsidRPr="00BE11B1">
                <w:rPr>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2FFC0AD" w14:textId="77777777" w:rsidR="006951BF" w:rsidRPr="001A7831" w:rsidRDefault="006951BF" w:rsidP="006951BF">
            <w:pPr>
              <w:rPr>
                <w:ins w:id="85" w:author="Author"/>
                <w:lang w:val="en-US"/>
              </w:rPr>
            </w:pPr>
            <w:ins w:id="86" w:author="Author">
              <w:r w:rsidRPr="00BE11B1">
                <w:rPr>
                  <w:lang w:val="en-US"/>
                </w:rPr>
                <w:t>PRS pattern</w:t>
              </w:r>
            </w:ins>
          </w:p>
        </w:tc>
      </w:tr>
      <w:tr w:rsidR="006951BF" w:rsidRPr="00DB6BB1" w14:paraId="7A628008" w14:textId="77777777" w:rsidTr="006951BF">
        <w:trPr>
          <w:trHeight w:val="335"/>
          <w:ins w:id="8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66271C5" w14:textId="77777777" w:rsidR="006951BF" w:rsidRPr="001A7831" w:rsidRDefault="006951BF" w:rsidP="006951BF">
            <w:pPr>
              <w:rPr>
                <w:ins w:id="88" w:author="Author"/>
                <w:lang w:val="en-US"/>
              </w:rPr>
            </w:pPr>
            <w:ins w:id="89" w:author="Author">
              <w:r w:rsidRPr="001A7831">
                <w:rPr>
                  <w:lang w:val="en-US"/>
                </w:rPr>
                <w:t xml:space="preserve">Reference signal (type of sequence, number of ports, …)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9B37F5D" w14:textId="77777777" w:rsidR="006951BF" w:rsidRPr="001A7831" w:rsidRDefault="006951BF" w:rsidP="006951BF">
            <w:pPr>
              <w:rPr>
                <w:ins w:id="90" w:author="Author"/>
                <w:lang w:val="en-US"/>
              </w:rPr>
            </w:pPr>
            <w:ins w:id="91" w:author="Author">
              <w:r w:rsidRPr="007E0305">
                <w:rPr>
                  <w:lang w:val="en-US"/>
                </w:rPr>
                <w:t>PRS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3629E2BC" w14:textId="77777777" w:rsidR="006951BF" w:rsidRPr="001A7831" w:rsidRDefault="006951BF" w:rsidP="006951BF">
            <w:pPr>
              <w:rPr>
                <w:ins w:id="92" w:author="Author"/>
                <w:lang w:val="en-US"/>
              </w:rPr>
            </w:pPr>
            <w:ins w:id="93" w:author="Author">
              <w:r w:rsidRPr="00BE11B1">
                <w:rPr>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FEC18DD" w14:textId="77777777" w:rsidR="006951BF" w:rsidRPr="001A7831" w:rsidRDefault="006951BF" w:rsidP="006951BF">
            <w:pPr>
              <w:rPr>
                <w:ins w:id="94" w:author="Author"/>
                <w:lang w:val="en-US"/>
              </w:rPr>
            </w:pPr>
            <w:ins w:id="95" w:author="Author">
              <w:r w:rsidRPr="00BE11B1">
                <w:rPr>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1F82DCEF" w14:textId="77777777" w:rsidR="006951BF" w:rsidRPr="001A7831" w:rsidRDefault="006951BF" w:rsidP="006951BF">
            <w:pPr>
              <w:rPr>
                <w:ins w:id="96" w:author="Author"/>
                <w:lang w:val="en-US"/>
              </w:rPr>
            </w:pPr>
            <w:ins w:id="97" w:author="Author">
              <w:r w:rsidRPr="00BE11B1">
                <w:rPr>
                  <w:lang w:val="en-US"/>
                </w:rPr>
                <w:t>PRS</w:t>
              </w:r>
            </w:ins>
          </w:p>
        </w:tc>
      </w:tr>
      <w:tr w:rsidR="006951BF" w:rsidRPr="009C49ED" w14:paraId="45B54747" w14:textId="77777777" w:rsidTr="006951BF">
        <w:trPr>
          <w:trHeight w:val="335"/>
          <w:ins w:id="9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FD6B07D" w14:textId="77777777" w:rsidR="006951BF" w:rsidRPr="009C49ED" w:rsidRDefault="006951BF" w:rsidP="006951BF">
            <w:pPr>
              <w:rPr>
                <w:ins w:id="99" w:author="Author"/>
              </w:rPr>
            </w:pPr>
            <w:ins w:id="100" w:author="Author">
              <w:r w:rsidRPr="009C49ED">
                <w:t>Number of sites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A3D6F5E" w14:textId="77777777" w:rsidR="006951BF" w:rsidRPr="007E0305" w:rsidRDefault="006951BF" w:rsidP="006951BF">
            <w:pPr>
              <w:rPr>
                <w:ins w:id="101" w:author="Author"/>
                <w:lang w:val="en-US"/>
              </w:rPr>
            </w:pPr>
            <w:ins w:id="102" w:author="Author">
              <w:r w:rsidRPr="007E0305">
                <w:rPr>
                  <w:lang w:val="en-US"/>
                </w:rPr>
                <w:t>19 micro sites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1E65FB0" w14:textId="77777777" w:rsidR="006951BF" w:rsidRPr="007E0305" w:rsidRDefault="006951BF" w:rsidP="006951BF">
            <w:pPr>
              <w:rPr>
                <w:ins w:id="103" w:author="Author"/>
                <w:lang w:val="en-US"/>
              </w:rPr>
            </w:pPr>
            <w:ins w:id="104" w:author="Author">
              <w:r w:rsidRPr="00BE11B1">
                <w:rPr>
                  <w:lang w:val="en-US"/>
                </w:rPr>
                <w:t>19 micro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DF1A40C" w14:textId="77777777" w:rsidR="006951BF" w:rsidRPr="009C49ED" w:rsidRDefault="006951BF" w:rsidP="006951BF">
            <w:pPr>
              <w:rPr>
                <w:ins w:id="105" w:author="Author"/>
              </w:rPr>
            </w:pPr>
            <w:ins w:id="106" w:author="Author">
              <w:r w:rsidRPr="00BE11B1">
                <w:rPr>
                  <w:lang w:val="en-US"/>
                </w:rPr>
                <w:t>19 micro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A2F5AA5" w14:textId="77777777" w:rsidR="006951BF" w:rsidRPr="009C49ED" w:rsidRDefault="006951BF" w:rsidP="006951BF">
            <w:pPr>
              <w:rPr>
                <w:ins w:id="107" w:author="Author"/>
              </w:rPr>
            </w:pPr>
            <w:ins w:id="108" w:author="Author">
              <w:r w:rsidRPr="00BE11B1">
                <w:rPr>
                  <w:lang w:val="en-US"/>
                </w:rPr>
                <w:t>19 micro sites</w:t>
              </w:r>
            </w:ins>
          </w:p>
        </w:tc>
      </w:tr>
      <w:tr w:rsidR="006951BF" w:rsidRPr="00DB6BB1" w14:paraId="01C33BBE" w14:textId="77777777" w:rsidTr="006951BF">
        <w:trPr>
          <w:trHeight w:val="499"/>
          <w:ins w:id="109"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67C58BE" w14:textId="77777777" w:rsidR="006951BF" w:rsidRPr="001A7831" w:rsidRDefault="006951BF" w:rsidP="006951BF">
            <w:pPr>
              <w:rPr>
                <w:ins w:id="110" w:author="Author"/>
                <w:lang w:val="en-US"/>
              </w:rPr>
            </w:pPr>
            <w:ins w:id="111" w:author="Author">
              <w:r w:rsidRPr="001A7831">
                <w:rPr>
                  <w:lang w:val="en-US"/>
                </w:rPr>
                <w:t>Number of symbols used per occasion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B6544B7" w14:textId="77777777" w:rsidR="006951BF" w:rsidRPr="001A7831" w:rsidRDefault="006951BF" w:rsidP="006951BF">
            <w:pPr>
              <w:rPr>
                <w:ins w:id="112" w:author="Author"/>
                <w:lang w:val="en-US"/>
              </w:rPr>
            </w:pPr>
            <w:ins w:id="113" w:author="Author">
              <w:r w:rsidRPr="007E0305">
                <w:rPr>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770A1C8F" w14:textId="77777777" w:rsidR="006951BF" w:rsidRPr="001A7831" w:rsidRDefault="006951BF" w:rsidP="006951BF">
            <w:pPr>
              <w:rPr>
                <w:ins w:id="114" w:author="Author"/>
                <w:lang w:val="en-US"/>
              </w:rPr>
            </w:pPr>
            <w:ins w:id="115"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9F6925C" w14:textId="77777777" w:rsidR="006951BF" w:rsidRPr="001A7831" w:rsidRDefault="006951BF" w:rsidP="006951BF">
            <w:pPr>
              <w:rPr>
                <w:ins w:id="116" w:author="Author"/>
                <w:lang w:val="en-US"/>
              </w:rPr>
            </w:pPr>
            <w:ins w:id="117"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359A95D" w14:textId="77777777" w:rsidR="006951BF" w:rsidRPr="001A7831" w:rsidRDefault="006951BF" w:rsidP="006951BF">
            <w:pPr>
              <w:rPr>
                <w:ins w:id="118" w:author="Author"/>
                <w:lang w:val="en-US"/>
              </w:rPr>
            </w:pPr>
            <w:ins w:id="119" w:author="Author">
              <w:r w:rsidRPr="00BE11B1">
                <w:rPr>
                  <w:lang w:val="en-US"/>
                </w:rPr>
                <w:t>1</w:t>
              </w:r>
            </w:ins>
          </w:p>
        </w:tc>
      </w:tr>
      <w:tr w:rsidR="006951BF" w:rsidRPr="00DB6BB1" w14:paraId="3E981F26" w14:textId="77777777" w:rsidTr="006951BF">
        <w:trPr>
          <w:trHeight w:val="169"/>
          <w:ins w:id="120"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39D78B2A" w14:textId="77777777" w:rsidR="006951BF" w:rsidRPr="001A7831" w:rsidRDefault="006951BF" w:rsidP="006951BF">
            <w:pPr>
              <w:rPr>
                <w:ins w:id="121" w:author="Author"/>
                <w:lang w:val="en-US"/>
              </w:rPr>
            </w:pPr>
            <w:ins w:id="122" w:author="Author">
              <w:r w:rsidRPr="001A7831">
                <w:rPr>
                  <w:lang w:val="en-US"/>
                </w:rPr>
                <w:t>number of occasions used per positioning estimate</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1D02AB5F" w14:textId="77777777" w:rsidR="006951BF" w:rsidRPr="001A7831" w:rsidRDefault="006951BF" w:rsidP="006951BF">
            <w:pPr>
              <w:rPr>
                <w:ins w:id="123" w:author="Author"/>
                <w:lang w:val="en-US"/>
              </w:rPr>
            </w:pPr>
            <w:ins w:id="124" w:author="Author">
              <w:r w:rsidRPr="007E0305">
                <w:rPr>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A750F37" w14:textId="77777777" w:rsidR="006951BF" w:rsidRPr="001A7831" w:rsidRDefault="006951BF" w:rsidP="006951BF">
            <w:pPr>
              <w:rPr>
                <w:ins w:id="125" w:author="Author"/>
                <w:lang w:val="en-US"/>
              </w:rPr>
            </w:pPr>
            <w:ins w:id="126"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7D57132" w14:textId="77777777" w:rsidR="006951BF" w:rsidRPr="001A7831" w:rsidRDefault="006951BF" w:rsidP="006951BF">
            <w:pPr>
              <w:rPr>
                <w:ins w:id="127" w:author="Author"/>
                <w:lang w:val="en-US"/>
              </w:rPr>
            </w:pPr>
            <w:ins w:id="128" w:author="Author">
              <w:r w:rsidRPr="00BE11B1">
                <w:rPr>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2645830" w14:textId="77777777" w:rsidR="006951BF" w:rsidRPr="001A7831" w:rsidRDefault="006951BF" w:rsidP="006951BF">
            <w:pPr>
              <w:rPr>
                <w:ins w:id="129" w:author="Author"/>
                <w:lang w:val="en-US"/>
              </w:rPr>
            </w:pPr>
            <w:ins w:id="130" w:author="Author">
              <w:r w:rsidRPr="00BE11B1">
                <w:rPr>
                  <w:lang w:val="en-US"/>
                </w:rPr>
                <w:t>1</w:t>
              </w:r>
            </w:ins>
          </w:p>
        </w:tc>
      </w:tr>
      <w:tr w:rsidR="006951BF" w:rsidRPr="009C49ED" w14:paraId="70AB93D6" w14:textId="77777777" w:rsidTr="006951BF">
        <w:trPr>
          <w:trHeight w:val="499"/>
          <w:ins w:id="13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CEFDC5A" w14:textId="77777777" w:rsidR="006951BF" w:rsidRPr="009C49ED" w:rsidRDefault="006951BF" w:rsidP="006951BF">
            <w:pPr>
              <w:rPr>
                <w:ins w:id="132" w:author="Author"/>
              </w:rPr>
            </w:pPr>
            <w:ins w:id="133" w:author="Author">
              <w:r w:rsidRPr="009C49ED">
                <w:t>Power-boosting level</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8E569F2" w14:textId="77777777" w:rsidR="006951BF" w:rsidRPr="007E0305" w:rsidRDefault="006951BF" w:rsidP="006951BF">
            <w:pPr>
              <w:rPr>
                <w:ins w:id="134" w:author="Author"/>
                <w:lang w:val="en-US"/>
              </w:rPr>
            </w:pPr>
            <w:ins w:id="135" w:author="Author">
              <w:r w:rsidRPr="007E0305">
                <w:rPr>
                  <w:lang w:val="en-US"/>
                </w:rPr>
                <w:t>0 dB</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241E4F7E" w14:textId="77777777" w:rsidR="006951BF" w:rsidRPr="007E0305" w:rsidRDefault="006951BF" w:rsidP="006951BF">
            <w:pPr>
              <w:rPr>
                <w:ins w:id="136" w:author="Author"/>
                <w:lang w:val="en-US"/>
              </w:rPr>
            </w:pPr>
            <w:ins w:id="137" w:author="Author">
              <w:r w:rsidRPr="00BE11B1">
                <w:rPr>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9DC61CD" w14:textId="77777777" w:rsidR="006951BF" w:rsidRPr="009C49ED" w:rsidRDefault="006951BF" w:rsidP="006951BF">
            <w:pPr>
              <w:rPr>
                <w:ins w:id="138" w:author="Author"/>
              </w:rPr>
            </w:pPr>
            <w:ins w:id="139" w:author="Author">
              <w:r w:rsidRPr="00BE11B1">
                <w:rPr>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6A0C4D2" w14:textId="77777777" w:rsidR="006951BF" w:rsidRPr="009C49ED" w:rsidRDefault="006951BF" w:rsidP="006951BF">
            <w:pPr>
              <w:rPr>
                <w:ins w:id="140" w:author="Author"/>
              </w:rPr>
            </w:pPr>
            <w:ins w:id="141" w:author="Author">
              <w:r w:rsidRPr="00BE11B1">
                <w:rPr>
                  <w:lang w:val="en-US"/>
                </w:rPr>
                <w:t>0 dB</w:t>
              </w:r>
            </w:ins>
          </w:p>
        </w:tc>
      </w:tr>
      <w:tr w:rsidR="006951BF" w:rsidRPr="00DB6BB1" w14:paraId="5D87B822" w14:textId="77777777" w:rsidTr="006951BF">
        <w:trPr>
          <w:trHeight w:val="499"/>
          <w:ins w:id="14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15379FF" w14:textId="77777777" w:rsidR="006951BF" w:rsidRPr="001A7831" w:rsidRDefault="006951BF" w:rsidP="006951BF">
            <w:pPr>
              <w:rPr>
                <w:ins w:id="143" w:author="Author"/>
                <w:lang w:val="en-US"/>
              </w:rPr>
            </w:pPr>
            <w:ins w:id="144" w:author="Author">
              <w:r w:rsidRPr="001A7831">
                <w:rPr>
                  <w:lang w:val="en-US"/>
                </w:rPr>
                <w:t>Uplink power control (applied/not applied)</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A7BEBD9" w14:textId="77777777" w:rsidR="006951BF" w:rsidRPr="001A7831" w:rsidRDefault="006951BF" w:rsidP="006951BF">
            <w:pPr>
              <w:rPr>
                <w:ins w:id="145" w:author="Author"/>
                <w:lang w:val="en-US"/>
              </w:rPr>
            </w:pPr>
            <w:ins w:id="146" w:author="Author">
              <w:r w:rsidRPr="007E0305">
                <w:rPr>
                  <w:lang w:val="en-US"/>
                </w:rPr>
                <w:t>Not applied</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7F13D738" w14:textId="77777777" w:rsidR="006951BF" w:rsidRPr="001A7831" w:rsidRDefault="006951BF" w:rsidP="006951BF">
            <w:pPr>
              <w:rPr>
                <w:ins w:id="147" w:author="Author"/>
                <w:lang w:val="en-US"/>
              </w:rPr>
            </w:pPr>
            <w:ins w:id="148" w:author="Author">
              <w:r w:rsidRPr="00BE11B1">
                <w:rPr>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7348099" w14:textId="77777777" w:rsidR="006951BF" w:rsidRPr="001A7831" w:rsidRDefault="006951BF" w:rsidP="006951BF">
            <w:pPr>
              <w:rPr>
                <w:ins w:id="149" w:author="Author"/>
                <w:lang w:val="en-US"/>
              </w:rPr>
            </w:pPr>
            <w:ins w:id="150" w:author="Author">
              <w:r w:rsidRPr="00BE11B1">
                <w:rPr>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4362DCB" w14:textId="77777777" w:rsidR="006951BF" w:rsidRPr="001A7831" w:rsidRDefault="006951BF" w:rsidP="006951BF">
            <w:pPr>
              <w:rPr>
                <w:ins w:id="151" w:author="Author"/>
                <w:lang w:val="en-US"/>
              </w:rPr>
            </w:pPr>
            <w:ins w:id="152" w:author="Author">
              <w:r w:rsidRPr="00BE11B1">
                <w:rPr>
                  <w:lang w:val="en-US"/>
                </w:rPr>
                <w:t>Not applied</w:t>
              </w:r>
            </w:ins>
          </w:p>
        </w:tc>
      </w:tr>
      <w:tr w:rsidR="006951BF" w:rsidRPr="00DB6BB1" w14:paraId="5D7D5990" w14:textId="77777777" w:rsidTr="006951BF">
        <w:trPr>
          <w:trHeight w:val="499"/>
          <w:ins w:id="15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3AAFE611" w14:textId="77777777" w:rsidR="006951BF" w:rsidRPr="001A7831" w:rsidRDefault="006951BF" w:rsidP="006951BF">
            <w:pPr>
              <w:rPr>
                <w:ins w:id="154" w:author="Author"/>
                <w:lang w:val="en-US"/>
              </w:rPr>
            </w:pPr>
            <w:ins w:id="155" w:author="Author">
              <w:r w:rsidRPr="001A7831">
                <w:rPr>
                  <w:lang w:val="en-US"/>
                </w:rPr>
                <w:t>interference modelling (ideal muting, or other)</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0919DB5E" w14:textId="77777777" w:rsidR="006951BF" w:rsidRPr="001A7831" w:rsidRDefault="006951BF" w:rsidP="006951BF">
            <w:pPr>
              <w:rPr>
                <w:ins w:id="156" w:author="Author"/>
                <w:lang w:val="en-US"/>
              </w:rPr>
            </w:pPr>
            <w:ins w:id="157" w:author="Author">
              <w:r w:rsidRPr="007E0305">
                <w:rPr>
                  <w:lang w:val="en-US"/>
                </w:rPr>
                <w:t>Ideal muting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00159AC" w14:textId="77777777" w:rsidR="006951BF" w:rsidRPr="001A7831" w:rsidRDefault="006951BF" w:rsidP="006951BF">
            <w:pPr>
              <w:rPr>
                <w:ins w:id="158" w:author="Author"/>
                <w:lang w:val="en-US"/>
              </w:rPr>
            </w:pPr>
            <w:ins w:id="159" w:author="Author">
              <w:r w:rsidRPr="00BE11B1">
                <w:rPr>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EDA01FD" w14:textId="77777777" w:rsidR="006951BF" w:rsidRPr="001A7831" w:rsidRDefault="006951BF" w:rsidP="006951BF">
            <w:pPr>
              <w:rPr>
                <w:ins w:id="160" w:author="Author"/>
                <w:lang w:val="en-US"/>
              </w:rPr>
            </w:pPr>
            <w:ins w:id="161" w:author="Author">
              <w:r w:rsidRPr="00BE11B1">
                <w:rPr>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C8B0CF7" w14:textId="77777777" w:rsidR="006951BF" w:rsidRPr="001A7831" w:rsidRDefault="006951BF" w:rsidP="006951BF">
            <w:pPr>
              <w:rPr>
                <w:ins w:id="162" w:author="Author"/>
                <w:lang w:val="en-US"/>
              </w:rPr>
            </w:pPr>
            <w:ins w:id="163" w:author="Author">
              <w:r w:rsidRPr="00BE11B1">
                <w:rPr>
                  <w:lang w:val="en-US"/>
                </w:rPr>
                <w:t>Ideal muting</w:t>
              </w:r>
            </w:ins>
          </w:p>
        </w:tc>
      </w:tr>
      <w:tr w:rsidR="006951BF" w:rsidRPr="00DB6BB1" w14:paraId="0691335A" w14:textId="77777777" w:rsidTr="006951BF">
        <w:trPr>
          <w:trHeight w:val="499"/>
          <w:ins w:id="16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CE1D07E" w14:textId="77777777" w:rsidR="006951BF" w:rsidRPr="001A7831" w:rsidRDefault="006951BF" w:rsidP="006951BF">
            <w:pPr>
              <w:rPr>
                <w:ins w:id="165" w:author="Author"/>
                <w:lang w:val="en-US"/>
              </w:rPr>
            </w:pPr>
            <w:ins w:id="166" w:author="Author">
              <w:r w:rsidRPr="001A7831">
                <w:rPr>
                  <w:lang w:val="en-US"/>
                </w:rPr>
                <w:t>Description of Measurement Algorithm (e.g. super resolution, interference cancellation,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6E0829D1" w14:textId="77777777" w:rsidR="006951BF" w:rsidRPr="001A7831" w:rsidRDefault="006951BF" w:rsidP="006951BF">
            <w:pPr>
              <w:rPr>
                <w:ins w:id="167" w:author="Author"/>
                <w:lang w:val="en-US"/>
              </w:rPr>
            </w:pPr>
            <w:ins w:id="168" w:author="Author">
              <w:r w:rsidRPr="007E0305">
                <w:rPr>
                  <w:lang w:val="en-US"/>
                </w:rPr>
                <w:t>Adaptive threshold-based with a fine estimation range</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A393208" w14:textId="77777777" w:rsidR="006951BF" w:rsidRPr="001A7831" w:rsidRDefault="006951BF" w:rsidP="006951BF">
            <w:pPr>
              <w:rPr>
                <w:ins w:id="169" w:author="Author"/>
                <w:lang w:val="en-US"/>
              </w:rPr>
            </w:pPr>
            <w:ins w:id="170" w:author="Author">
              <w:r w:rsidRPr="00BE11B1">
                <w:rPr>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F414788" w14:textId="77777777" w:rsidR="006951BF" w:rsidRPr="001A7831" w:rsidRDefault="006951BF" w:rsidP="006951BF">
            <w:pPr>
              <w:rPr>
                <w:ins w:id="171" w:author="Author"/>
                <w:lang w:val="en-US"/>
              </w:rPr>
            </w:pPr>
            <w:ins w:id="172" w:author="Author">
              <w:r w:rsidRPr="00BE11B1">
                <w:rPr>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661F217" w14:textId="77777777" w:rsidR="006951BF" w:rsidRPr="001A7831" w:rsidRDefault="006951BF" w:rsidP="006951BF">
            <w:pPr>
              <w:rPr>
                <w:ins w:id="173" w:author="Author"/>
                <w:lang w:val="en-US"/>
              </w:rPr>
            </w:pPr>
            <w:ins w:id="174" w:author="Author">
              <w:r w:rsidRPr="00BE11B1">
                <w:rPr>
                  <w:lang w:val="en-US"/>
                </w:rPr>
                <w:t>Adaptive threshold-based with a fine estimation range</w:t>
              </w:r>
            </w:ins>
          </w:p>
        </w:tc>
      </w:tr>
      <w:tr w:rsidR="006951BF" w:rsidRPr="00DB6BB1" w14:paraId="06F24D35" w14:textId="77777777" w:rsidTr="006951BF">
        <w:trPr>
          <w:trHeight w:val="499"/>
          <w:ins w:id="17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B6BB2C1" w14:textId="77777777" w:rsidR="006951BF" w:rsidRPr="001A7831" w:rsidRDefault="006951BF" w:rsidP="006951BF">
            <w:pPr>
              <w:rPr>
                <w:ins w:id="176" w:author="Author"/>
                <w:lang w:val="en-US"/>
              </w:rPr>
            </w:pPr>
            <w:ins w:id="177" w:author="Author">
              <w:r w:rsidRPr="001A7831">
                <w:rPr>
                  <w:lang w:val="en-US"/>
                </w:rPr>
                <w:t>Description of positioning technique / applied positioning algorithm (e.g. Least square, taylor series, etc)</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DB54C49" w14:textId="77777777" w:rsidR="006951BF" w:rsidRPr="001A7831" w:rsidRDefault="006951BF" w:rsidP="006951BF">
            <w:pPr>
              <w:rPr>
                <w:ins w:id="178" w:author="Author"/>
                <w:lang w:val="en-US"/>
              </w:rPr>
            </w:pPr>
            <w:ins w:id="179" w:author="Author">
              <w:r w:rsidRPr="007E0305">
                <w:rPr>
                  <w:lang w:val="en-US"/>
                </w:rPr>
                <w:t xml:space="preserve">Weighted least squares (WLS) </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F3C72DE" w14:textId="77777777" w:rsidR="006951BF" w:rsidRPr="001A7831" w:rsidRDefault="006951BF" w:rsidP="006951BF">
            <w:pPr>
              <w:rPr>
                <w:ins w:id="180" w:author="Author"/>
                <w:lang w:val="en-US"/>
              </w:rPr>
            </w:pPr>
            <w:ins w:id="181" w:author="Author">
              <w:r w:rsidRPr="00BE11B1">
                <w:rPr>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D0FB37E" w14:textId="77777777" w:rsidR="006951BF" w:rsidRPr="001A7831" w:rsidRDefault="006951BF" w:rsidP="006951BF">
            <w:pPr>
              <w:rPr>
                <w:ins w:id="182" w:author="Author"/>
                <w:lang w:val="en-US"/>
              </w:rPr>
            </w:pPr>
            <w:ins w:id="183" w:author="Author">
              <w:r w:rsidRPr="00BE11B1">
                <w:rPr>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E65EAEC" w14:textId="77777777" w:rsidR="006951BF" w:rsidRPr="001A7831" w:rsidRDefault="006951BF" w:rsidP="006951BF">
            <w:pPr>
              <w:rPr>
                <w:ins w:id="184" w:author="Author"/>
                <w:lang w:val="en-US"/>
              </w:rPr>
            </w:pPr>
            <w:ins w:id="185" w:author="Author">
              <w:r w:rsidRPr="00BE11B1">
                <w:rPr>
                  <w:lang w:val="en-US"/>
                </w:rPr>
                <w:t xml:space="preserve">Weighted least squares (WLS) </w:t>
              </w:r>
            </w:ins>
          </w:p>
        </w:tc>
      </w:tr>
      <w:tr w:rsidR="006951BF" w:rsidRPr="009C49ED" w14:paraId="2CE09FF1" w14:textId="77777777" w:rsidTr="006951BF">
        <w:trPr>
          <w:trHeight w:val="499"/>
          <w:ins w:id="18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888AC32" w14:textId="77777777" w:rsidR="006951BF" w:rsidRPr="009C49ED" w:rsidRDefault="006951BF" w:rsidP="006951BF">
            <w:pPr>
              <w:rPr>
                <w:ins w:id="187" w:author="Author"/>
              </w:rPr>
            </w:pPr>
            <w:ins w:id="188" w:author="Author">
              <w:r w:rsidRPr="009C49ED">
                <w:t>Network synchronization assumptions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E42A7A5" w14:textId="77777777" w:rsidR="006951BF" w:rsidRPr="007E0305" w:rsidRDefault="006951BF" w:rsidP="006951BF">
            <w:pPr>
              <w:rPr>
                <w:ins w:id="189" w:author="Author"/>
                <w:lang w:val="en-US"/>
              </w:rPr>
            </w:pPr>
            <w:ins w:id="190" w:author="Author">
              <w:r w:rsidRPr="007E0305">
                <w:rPr>
                  <w:lang w:val="en-US"/>
                </w:rPr>
                <w:t>Perfect sync</w:t>
              </w:r>
              <w:r>
                <w:rPr>
                  <w:lang w:val="en-US"/>
                </w:rPr>
                <w:t>.</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E264898" w14:textId="77777777" w:rsidR="006951BF" w:rsidRPr="007E0305" w:rsidRDefault="006951BF" w:rsidP="006951BF">
            <w:pPr>
              <w:rPr>
                <w:ins w:id="191" w:author="Author"/>
                <w:lang w:val="en-US"/>
              </w:rPr>
            </w:pPr>
            <w:ins w:id="192" w:author="Author">
              <w:r w:rsidRPr="00BE11B1">
                <w:rPr>
                  <w:lang w:val="en-US"/>
                </w:rPr>
                <w:t>Perfect sync</w:t>
              </w:r>
              <w:r>
                <w:rPr>
                  <w:lang w:val="en-US"/>
                </w:rPr>
                <w:t>.</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DBBDF63" w14:textId="77777777" w:rsidR="006951BF" w:rsidRPr="009C49ED" w:rsidRDefault="006951BF" w:rsidP="006951BF">
            <w:pPr>
              <w:rPr>
                <w:ins w:id="193" w:author="Author"/>
              </w:rPr>
            </w:pPr>
            <w:ins w:id="194" w:author="Author">
              <w:r>
                <w:rPr>
                  <w:lang w:val="en-US"/>
                </w:rPr>
                <w:t>50 ns rms s</w:t>
              </w:r>
              <w:r w:rsidRPr="0055393A">
                <w:rPr>
                  <w:lang w:val="en-US"/>
                </w:rPr>
                <w:t>ync</w:t>
              </w:r>
              <w:r>
                <w:rPr>
                  <w:lang w:val="en-US"/>
                </w:rPr>
                <w:t>.</w:t>
              </w:r>
              <w:r w:rsidRPr="0055393A">
                <w:rPr>
                  <w:lang w:val="en-US"/>
                </w:rPr>
                <w:t xml:space="preserve"> error</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B75AFA8" w14:textId="77777777" w:rsidR="006951BF" w:rsidRPr="009C49ED" w:rsidRDefault="006951BF" w:rsidP="006951BF">
            <w:pPr>
              <w:rPr>
                <w:ins w:id="195" w:author="Author"/>
              </w:rPr>
            </w:pPr>
            <w:ins w:id="196" w:author="Author">
              <w:r>
                <w:rPr>
                  <w:lang w:val="en-US"/>
                </w:rPr>
                <w:t>50 ns rms s</w:t>
              </w:r>
              <w:r w:rsidRPr="0055393A">
                <w:rPr>
                  <w:lang w:val="en-US"/>
                </w:rPr>
                <w:t>ync</w:t>
              </w:r>
              <w:r>
                <w:rPr>
                  <w:lang w:val="en-US"/>
                </w:rPr>
                <w:t>.</w:t>
              </w:r>
              <w:r w:rsidRPr="0055393A">
                <w:rPr>
                  <w:lang w:val="en-US"/>
                </w:rPr>
                <w:t xml:space="preserve"> error</w:t>
              </w:r>
            </w:ins>
          </w:p>
        </w:tc>
      </w:tr>
      <w:tr w:rsidR="006951BF" w:rsidRPr="00DB6BB1" w14:paraId="0F7980E4" w14:textId="77777777" w:rsidTr="006951BF">
        <w:trPr>
          <w:trHeight w:val="499"/>
          <w:ins w:id="19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064A735" w14:textId="77777777" w:rsidR="006951BF" w:rsidRPr="001A7831" w:rsidRDefault="006951BF" w:rsidP="006951BF">
            <w:pPr>
              <w:rPr>
                <w:ins w:id="198" w:author="Author"/>
                <w:lang w:val="en-US"/>
              </w:rPr>
            </w:pPr>
            <w:ins w:id="199" w:author="Author">
              <w:r w:rsidRPr="001A7831">
                <w:rPr>
                  <w:lang w:val="en-US"/>
                </w:rPr>
                <w:t>Beam-related assumption (beam sweeping / alignment assumptions at the tx and rx sides)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06F811B" w14:textId="77777777" w:rsidR="006951BF" w:rsidRPr="001A7831" w:rsidRDefault="006951BF" w:rsidP="006951BF">
            <w:pPr>
              <w:rPr>
                <w:ins w:id="200" w:author="Author"/>
                <w:lang w:val="en-US"/>
              </w:rPr>
            </w:pPr>
            <w:ins w:id="201" w:author="Author">
              <w:r w:rsidRPr="007E0305">
                <w:rPr>
                  <w:lang w:val="en-US"/>
                </w:rPr>
                <w:t>No beam sweeping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0B8D562" w14:textId="77777777" w:rsidR="006951BF" w:rsidRPr="001A7831" w:rsidRDefault="006951BF" w:rsidP="006951BF">
            <w:pPr>
              <w:rPr>
                <w:ins w:id="202" w:author="Author"/>
                <w:lang w:val="en-US"/>
              </w:rPr>
            </w:pPr>
            <w:ins w:id="203" w:author="Author">
              <w:r w:rsidRPr="00BE11B1">
                <w:rPr>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DDECBB8" w14:textId="77777777" w:rsidR="006951BF" w:rsidRPr="001A7831" w:rsidRDefault="006951BF" w:rsidP="006951BF">
            <w:pPr>
              <w:rPr>
                <w:ins w:id="204" w:author="Author"/>
                <w:lang w:val="en-US"/>
              </w:rPr>
            </w:pPr>
            <w:ins w:id="205" w:author="Author">
              <w:r w:rsidRPr="00BE11B1">
                <w:rPr>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73A37BF" w14:textId="77777777" w:rsidR="006951BF" w:rsidRPr="001A7831" w:rsidRDefault="006951BF" w:rsidP="006951BF">
            <w:pPr>
              <w:rPr>
                <w:ins w:id="206" w:author="Author"/>
                <w:lang w:val="en-US"/>
              </w:rPr>
            </w:pPr>
            <w:ins w:id="207" w:author="Author">
              <w:r w:rsidRPr="00BE11B1">
                <w:rPr>
                  <w:lang w:val="en-US"/>
                </w:rPr>
                <w:t>No beam sweeping</w:t>
              </w:r>
            </w:ins>
          </w:p>
        </w:tc>
      </w:tr>
      <w:tr w:rsidR="006951BF" w:rsidRPr="00DB6BB1" w14:paraId="37F35C04" w14:textId="77777777" w:rsidTr="006951BF">
        <w:trPr>
          <w:trHeight w:val="499"/>
          <w:ins w:id="20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35270E3" w14:textId="77777777" w:rsidR="006951BF" w:rsidRPr="001A7831" w:rsidRDefault="006951BF" w:rsidP="006951BF">
            <w:pPr>
              <w:rPr>
                <w:ins w:id="209" w:author="Author"/>
                <w:lang w:val="en-US"/>
              </w:rPr>
            </w:pPr>
            <w:ins w:id="210" w:author="Author">
              <w:r w:rsidRPr="001A7831">
                <w:rPr>
                  <w:lang w:val="en-US"/>
                </w:rPr>
                <w:t>Precoding assumptions (codebook, nrof antenna elements used, etc)</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CC187EF" w14:textId="77777777" w:rsidR="006951BF" w:rsidRPr="001A7831" w:rsidRDefault="006951BF" w:rsidP="006951BF">
            <w:pPr>
              <w:rPr>
                <w:ins w:id="211" w:author="Author"/>
                <w:lang w:val="en-US"/>
              </w:rPr>
            </w:pPr>
            <w:ins w:id="212" w:author="Author">
              <w:r w:rsidRPr="007E0305">
                <w:rPr>
                  <w:lang w:val="en-US"/>
                </w:rPr>
                <w:t xml:space="preserve">8 </w:t>
              </w:r>
              <w:r>
                <w:rPr>
                  <w:lang w:val="en-US"/>
                </w:rPr>
                <w:t>TX</w:t>
              </w:r>
              <w:r w:rsidRPr="007E0305">
                <w:rPr>
                  <w:lang w:val="en-US"/>
                </w:rPr>
                <w:t xml:space="preserve"> antenna elements, 2 </w:t>
              </w:r>
              <w:r>
                <w:rPr>
                  <w:lang w:val="en-US"/>
                </w:rPr>
                <w:lastRenderedPageBreak/>
                <w:t>RX</w:t>
              </w:r>
              <w:r w:rsidRPr="007E0305">
                <w:rPr>
                  <w:lang w:val="en-US"/>
                </w:rPr>
                <w:t xml:space="preserve"> antenna elements</w:t>
              </w:r>
            </w:ins>
          </w:p>
        </w:tc>
        <w:tc>
          <w:tcPr>
            <w:tcW w:w="1203" w:type="dxa"/>
            <w:tcBorders>
              <w:top w:val="nil"/>
              <w:left w:val="single" w:sz="4" w:space="0" w:color="auto"/>
              <w:bottom w:val="single" w:sz="4" w:space="0" w:color="auto"/>
              <w:right w:val="single" w:sz="4" w:space="0" w:color="auto"/>
            </w:tcBorders>
          </w:tcPr>
          <w:p w14:paraId="3788C300" w14:textId="77777777" w:rsidR="006951BF" w:rsidRPr="001A7831" w:rsidRDefault="006951BF" w:rsidP="006951BF">
            <w:pPr>
              <w:rPr>
                <w:ins w:id="213" w:author="Author"/>
                <w:lang w:val="en-US"/>
              </w:rPr>
            </w:pPr>
            <w:ins w:id="214" w:author="Author">
              <w:r w:rsidRPr="00F3475C">
                <w:rPr>
                  <w:lang w:val="en-US"/>
                </w:rPr>
                <w:lastRenderedPageBreak/>
                <w:t xml:space="preserve">8 TX antenna elements, 2 </w:t>
              </w:r>
              <w:r w:rsidRPr="00F3475C">
                <w:rPr>
                  <w:lang w:val="en-US"/>
                </w:rPr>
                <w:lastRenderedPageBreak/>
                <w:t>RX antenna elements</w:t>
              </w:r>
            </w:ins>
          </w:p>
        </w:tc>
        <w:tc>
          <w:tcPr>
            <w:tcW w:w="1144" w:type="dxa"/>
            <w:tcBorders>
              <w:top w:val="nil"/>
              <w:left w:val="single" w:sz="4" w:space="0" w:color="auto"/>
              <w:bottom w:val="single" w:sz="4" w:space="0" w:color="auto"/>
              <w:right w:val="single" w:sz="4" w:space="0" w:color="auto"/>
            </w:tcBorders>
          </w:tcPr>
          <w:p w14:paraId="14ADB56A" w14:textId="77777777" w:rsidR="006951BF" w:rsidRPr="001A7831" w:rsidRDefault="006951BF" w:rsidP="006951BF">
            <w:pPr>
              <w:rPr>
                <w:ins w:id="215" w:author="Author"/>
                <w:lang w:val="en-US"/>
              </w:rPr>
            </w:pPr>
            <w:ins w:id="216" w:author="Author">
              <w:r w:rsidRPr="00BE11B1">
                <w:rPr>
                  <w:lang w:val="en-US"/>
                </w:rPr>
                <w:lastRenderedPageBreak/>
                <w:t xml:space="preserve">8 </w:t>
              </w:r>
              <w:r>
                <w:rPr>
                  <w:lang w:val="en-US"/>
                </w:rPr>
                <w:t>TX</w:t>
              </w:r>
              <w:r w:rsidRPr="00BE11B1">
                <w:rPr>
                  <w:lang w:val="en-US"/>
                </w:rPr>
                <w:t xml:space="preserve"> antenna elements, 2 </w:t>
              </w:r>
              <w:r>
                <w:rPr>
                  <w:lang w:val="en-US"/>
                </w:rPr>
                <w:t>RX</w:t>
              </w:r>
              <w:r w:rsidRPr="00BE11B1">
                <w:rPr>
                  <w:lang w:val="en-US"/>
                </w:rPr>
                <w:t xml:space="preserve"> </w:t>
              </w:r>
              <w:r w:rsidRPr="00BE11B1">
                <w:rPr>
                  <w:lang w:val="en-US"/>
                </w:rPr>
                <w:lastRenderedPageBreak/>
                <w:t>antenna elements</w:t>
              </w:r>
            </w:ins>
          </w:p>
        </w:tc>
        <w:tc>
          <w:tcPr>
            <w:tcW w:w="1144" w:type="dxa"/>
            <w:tcBorders>
              <w:top w:val="nil"/>
              <w:left w:val="single" w:sz="4" w:space="0" w:color="auto"/>
              <w:bottom w:val="single" w:sz="4" w:space="0" w:color="auto"/>
              <w:right w:val="single" w:sz="4" w:space="0" w:color="auto"/>
            </w:tcBorders>
          </w:tcPr>
          <w:p w14:paraId="671551E3" w14:textId="77777777" w:rsidR="006951BF" w:rsidRPr="001A7831" w:rsidRDefault="006951BF" w:rsidP="006951BF">
            <w:pPr>
              <w:rPr>
                <w:ins w:id="217" w:author="Author"/>
                <w:lang w:val="en-US"/>
              </w:rPr>
            </w:pPr>
            <w:ins w:id="218" w:author="Author">
              <w:r w:rsidRPr="00BE11B1">
                <w:rPr>
                  <w:lang w:val="en-US"/>
                </w:rPr>
                <w:lastRenderedPageBreak/>
                <w:t xml:space="preserve">8 </w:t>
              </w:r>
              <w:r>
                <w:rPr>
                  <w:lang w:val="en-US"/>
                </w:rPr>
                <w:t>TX</w:t>
              </w:r>
              <w:r w:rsidRPr="00BE11B1">
                <w:rPr>
                  <w:lang w:val="en-US"/>
                </w:rPr>
                <w:t xml:space="preserve"> antenna elements, 2 </w:t>
              </w:r>
              <w:r>
                <w:rPr>
                  <w:lang w:val="en-US"/>
                </w:rPr>
                <w:t>RX</w:t>
              </w:r>
              <w:r w:rsidRPr="00BE11B1">
                <w:rPr>
                  <w:lang w:val="en-US"/>
                </w:rPr>
                <w:t xml:space="preserve"> </w:t>
              </w:r>
              <w:r w:rsidRPr="00BE11B1">
                <w:rPr>
                  <w:lang w:val="en-US"/>
                </w:rPr>
                <w:lastRenderedPageBreak/>
                <w:t>antenna elements</w:t>
              </w:r>
            </w:ins>
          </w:p>
        </w:tc>
      </w:tr>
      <w:tr w:rsidR="006951BF" w:rsidRPr="009C49ED" w14:paraId="4E5E254E" w14:textId="77777777" w:rsidTr="006951BF">
        <w:trPr>
          <w:trHeight w:val="499"/>
          <w:ins w:id="219"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E1DC42C" w14:textId="77777777" w:rsidR="006951BF" w:rsidRPr="009C49ED" w:rsidRDefault="006951BF" w:rsidP="006951BF">
            <w:pPr>
              <w:rPr>
                <w:ins w:id="220" w:author="Author"/>
              </w:rPr>
            </w:pPr>
            <w:ins w:id="221" w:author="Author">
              <w:r w:rsidRPr="009C49ED">
                <w:lastRenderedPageBreak/>
                <w:t>Additional notes, if any</w:t>
              </w:r>
            </w:ins>
          </w:p>
        </w:tc>
        <w:tc>
          <w:tcPr>
            <w:tcW w:w="1228" w:type="dxa"/>
            <w:tcBorders>
              <w:top w:val="nil"/>
              <w:left w:val="single" w:sz="4" w:space="0" w:color="auto"/>
              <w:bottom w:val="single" w:sz="4" w:space="0" w:color="auto"/>
              <w:right w:val="single" w:sz="4" w:space="0" w:color="auto"/>
            </w:tcBorders>
            <w:shd w:val="clear" w:color="auto" w:fill="auto"/>
            <w:vAlign w:val="center"/>
          </w:tcPr>
          <w:p w14:paraId="26FB80BC" w14:textId="77777777" w:rsidR="006951BF" w:rsidRPr="007E0305" w:rsidRDefault="006951BF" w:rsidP="006951BF">
            <w:pPr>
              <w:rPr>
                <w:ins w:id="222" w:author="Author"/>
                <w:lang w:val="en-US"/>
              </w:rPr>
            </w:pPr>
            <w:ins w:id="223" w:author="Author">
              <w:r>
                <w:rPr>
                  <w:lang w:val="en-US"/>
                </w:rPr>
                <w:t>100% outdoor</w:t>
              </w:r>
            </w:ins>
          </w:p>
        </w:tc>
        <w:tc>
          <w:tcPr>
            <w:tcW w:w="1203" w:type="dxa"/>
            <w:tcBorders>
              <w:top w:val="nil"/>
              <w:left w:val="single" w:sz="4" w:space="0" w:color="auto"/>
              <w:bottom w:val="single" w:sz="4" w:space="0" w:color="auto"/>
              <w:right w:val="single" w:sz="4" w:space="0" w:color="auto"/>
            </w:tcBorders>
          </w:tcPr>
          <w:p w14:paraId="19868158" w14:textId="77777777" w:rsidR="006951BF" w:rsidRPr="007E0305" w:rsidRDefault="006951BF" w:rsidP="006951BF">
            <w:pPr>
              <w:rPr>
                <w:ins w:id="224" w:author="Author"/>
                <w:lang w:val="en-US"/>
              </w:rPr>
            </w:pPr>
            <w:ins w:id="225" w:author="Author">
              <w:r>
                <w:rPr>
                  <w:lang w:val="en-US"/>
                </w:rPr>
                <w:t>100% outdoor</w:t>
              </w:r>
            </w:ins>
          </w:p>
        </w:tc>
        <w:tc>
          <w:tcPr>
            <w:tcW w:w="1144" w:type="dxa"/>
            <w:tcBorders>
              <w:top w:val="nil"/>
              <w:left w:val="single" w:sz="4" w:space="0" w:color="auto"/>
              <w:bottom w:val="single" w:sz="4" w:space="0" w:color="auto"/>
              <w:right w:val="single" w:sz="4" w:space="0" w:color="auto"/>
            </w:tcBorders>
          </w:tcPr>
          <w:p w14:paraId="581CC6AA" w14:textId="77777777" w:rsidR="006951BF" w:rsidRPr="009C49ED" w:rsidRDefault="006951BF" w:rsidP="006951BF">
            <w:pPr>
              <w:rPr>
                <w:ins w:id="226" w:author="Author"/>
              </w:rPr>
            </w:pPr>
            <w:ins w:id="227" w:author="Author">
              <w:r>
                <w:rPr>
                  <w:lang w:val="en-US"/>
                </w:rPr>
                <w:t>100% outdoor</w:t>
              </w:r>
            </w:ins>
          </w:p>
        </w:tc>
        <w:tc>
          <w:tcPr>
            <w:tcW w:w="1144" w:type="dxa"/>
            <w:tcBorders>
              <w:top w:val="nil"/>
              <w:left w:val="single" w:sz="4" w:space="0" w:color="auto"/>
              <w:bottom w:val="single" w:sz="4" w:space="0" w:color="auto"/>
              <w:right w:val="single" w:sz="4" w:space="0" w:color="auto"/>
            </w:tcBorders>
          </w:tcPr>
          <w:p w14:paraId="62FE3C5A" w14:textId="77777777" w:rsidR="006951BF" w:rsidRPr="009C49ED" w:rsidRDefault="006951BF" w:rsidP="006951BF">
            <w:pPr>
              <w:rPr>
                <w:ins w:id="228" w:author="Author"/>
              </w:rPr>
            </w:pPr>
            <w:ins w:id="229" w:author="Author">
              <w:r>
                <w:rPr>
                  <w:lang w:val="en-US"/>
                </w:rPr>
                <w:t>100% outdoor</w:t>
              </w:r>
            </w:ins>
          </w:p>
        </w:tc>
      </w:tr>
    </w:tbl>
    <w:p w14:paraId="0CCA0EA9" w14:textId="77777777" w:rsidR="006951BF" w:rsidRPr="00AA3C1E" w:rsidRDefault="006951BF" w:rsidP="006951BF">
      <w:pPr>
        <w:rPr>
          <w:ins w:id="230" w:author="Author"/>
        </w:rPr>
      </w:pPr>
    </w:p>
    <w:p w14:paraId="3EA11D65" w14:textId="1FFCDA0B" w:rsidR="006951BF" w:rsidRPr="00237644" w:rsidRDefault="006951BF" w:rsidP="006951BF">
      <w:pPr>
        <w:rPr>
          <w:ins w:id="231" w:author="Author"/>
        </w:rPr>
      </w:pPr>
      <w:ins w:id="232" w:author="Author">
        <w:r>
          <w:t>The results corresponding to the UMi scenario are provided below</w:t>
        </w:r>
        <w:r w:rsidR="00DD6D6D">
          <w:t>:</w:t>
        </w:r>
      </w:ins>
    </w:p>
    <w:p w14:paraId="48F4B4E8" w14:textId="77777777" w:rsidR="00DD6D6D" w:rsidRPr="00643ADB" w:rsidRDefault="00DD6D6D" w:rsidP="005F5EC9">
      <w:pPr>
        <w:pStyle w:val="Caption"/>
        <w:jc w:val="center"/>
        <w:rPr>
          <w:ins w:id="233" w:author="Author"/>
          <w:rFonts w:ascii="Arial" w:hAnsi="Arial" w:cs="Arial"/>
          <w:sz w:val="20"/>
        </w:rPr>
      </w:pPr>
      <w:ins w:id="234" w:author="Author">
        <w:r w:rsidRPr="006A3B74">
          <w:rPr>
            <w:b w:val="0"/>
            <w:noProof/>
          </w:rPr>
          <w:drawing>
            <wp:inline distT="0" distB="0" distL="0" distR="0" wp14:anchorId="4A80C94E" wp14:editId="49B781D6">
              <wp:extent cx="6120765" cy="2817495"/>
              <wp:effectExtent l="0" t="0" r="0" b="190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817495"/>
                      </a:xfrm>
                      <a:prstGeom prst="rect">
                        <a:avLst/>
                      </a:prstGeom>
                      <a:noFill/>
                      <a:ln>
                        <a:noFill/>
                      </a:ln>
                    </pic:spPr>
                  </pic:pic>
                </a:graphicData>
              </a:graphic>
            </wp:inline>
          </w:drawing>
        </w:r>
        <w:r>
          <w:br/>
        </w:r>
        <w:r w:rsidRPr="00643ADB">
          <w:rPr>
            <w:rFonts w:ascii="Arial" w:hAnsi="Arial" w:cs="Arial"/>
            <w:sz w:val="20"/>
          </w:rPr>
          <w:t xml:space="preserve">Figure </w:t>
        </w:r>
        <w:r w:rsidRPr="00643ADB">
          <w:rPr>
            <w:rFonts w:ascii="Arial" w:hAnsi="Arial" w:cs="Arial"/>
            <w:noProof/>
            <w:sz w:val="20"/>
          </w:rPr>
          <w:t>2</w:t>
        </w:r>
        <w:r w:rsidRPr="00643ADB">
          <w:rPr>
            <w:rFonts w:ascii="Arial" w:hAnsi="Arial" w:cs="Arial"/>
            <w:sz w:val="20"/>
          </w:rPr>
          <w:t>. Scenario 2 - UMi: CDF of the horizontal positioning accuracy.</w:t>
        </w:r>
      </w:ins>
    </w:p>
    <w:p w14:paraId="6ECD068A" w14:textId="77777777" w:rsidR="00DD6D6D" w:rsidRPr="00643ADB" w:rsidRDefault="00DD6D6D" w:rsidP="00DD6D6D">
      <w:pPr>
        <w:pStyle w:val="Caption"/>
        <w:jc w:val="center"/>
        <w:rPr>
          <w:ins w:id="235" w:author="Author"/>
          <w:rFonts w:ascii="Arial" w:hAnsi="Arial" w:cs="Arial"/>
          <w:sz w:val="20"/>
          <w:lang w:val="en-US"/>
        </w:rPr>
      </w:pPr>
      <w:ins w:id="236" w:author="Author">
        <w:r w:rsidRPr="00643ADB">
          <w:rPr>
            <w:rFonts w:ascii="Arial" w:hAnsi="Arial" w:cs="Arial"/>
            <w:sz w:val="20"/>
            <w:lang w:val="en-US"/>
          </w:rPr>
          <w:t xml:space="preserve">Table </w:t>
        </w:r>
        <w:r w:rsidRPr="00643ADB">
          <w:rPr>
            <w:rFonts w:ascii="Arial" w:hAnsi="Arial" w:cs="Arial"/>
            <w:sz w:val="20"/>
          </w:rPr>
          <w:fldChar w:fldCharType="begin"/>
        </w:r>
        <w:r w:rsidRPr="00643ADB">
          <w:rPr>
            <w:rFonts w:ascii="Arial" w:hAnsi="Arial" w:cs="Arial"/>
            <w:sz w:val="20"/>
            <w:lang w:val="en-US"/>
          </w:rPr>
          <w:instrText xml:space="preserve"> SEQ Table \* ARABIC </w:instrText>
        </w:r>
        <w:r w:rsidRPr="00643ADB">
          <w:rPr>
            <w:rFonts w:ascii="Arial" w:hAnsi="Arial" w:cs="Arial"/>
            <w:sz w:val="20"/>
          </w:rPr>
          <w:fldChar w:fldCharType="separate"/>
        </w:r>
        <w:r w:rsidRPr="00643ADB">
          <w:rPr>
            <w:rFonts w:ascii="Arial" w:hAnsi="Arial" w:cs="Arial"/>
            <w:noProof/>
            <w:sz w:val="20"/>
            <w:lang w:val="en-US"/>
          </w:rPr>
          <w:t>1</w:t>
        </w:r>
        <w:r w:rsidRPr="00643ADB">
          <w:rPr>
            <w:rFonts w:ascii="Arial" w:hAnsi="Arial" w:cs="Arial"/>
            <w:sz w:val="20"/>
          </w:rPr>
          <w:fldChar w:fldCharType="end"/>
        </w:r>
        <w:r w:rsidRPr="00643ADB">
          <w:rPr>
            <w:rFonts w:ascii="Arial" w:hAnsi="Arial" w:cs="Arial"/>
            <w:sz w:val="20"/>
          </w:rPr>
          <w:t>.</w:t>
        </w:r>
        <w:r w:rsidRPr="00643ADB">
          <w:rPr>
            <w:rFonts w:ascii="Arial" w:hAnsi="Arial" w:cs="Arial"/>
            <w:sz w:val="20"/>
            <w:lang w:val="en-US"/>
          </w:rPr>
          <w:t xml:space="preserve"> Results of horizontal accuracy for downlink methods evaluations of Scenario </w:t>
        </w:r>
        <w:r w:rsidRPr="00643ADB">
          <w:rPr>
            <w:rFonts w:ascii="Arial" w:hAnsi="Arial" w:cs="Arial"/>
            <w:sz w:val="20"/>
          </w:rPr>
          <w:t>2 – UMi.</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23A51AC0" w14:textId="77777777" w:rsidTr="00643ADB">
        <w:trPr>
          <w:ins w:id="237" w:author="Author"/>
        </w:trPr>
        <w:tc>
          <w:tcPr>
            <w:tcW w:w="1540" w:type="dxa"/>
            <w:vAlign w:val="center"/>
          </w:tcPr>
          <w:p w14:paraId="44C43560" w14:textId="77777777" w:rsidR="006951BF" w:rsidRPr="00643ADB" w:rsidRDefault="006951BF" w:rsidP="00643ADB">
            <w:pPr>
              <w:jc w:val="center"/>
              <w:rPr>
                <w:ins w:id="238" w:author="Author"/>
                <w:rFonts w:ascii="Arial" w:hAnsi="Arial" w:cs="Arial"/>
                <w:b/>
                <w:sz w:val="20"/>
                <w:lang w:val="en-GB"/>
              </w:rPr>
            </w:pPr>
            <w:ins w:id="239" w:author="Author">
              <w:r w:rsidRPr="00643ADB">
                <w:rPr>
                  <w:rFonts w:ascii="Arial" w:hAnsi="Arial" w:cs="Arial"/>
                  <w:b/>
                  <w:sz w:val="20"/>
                  <w:lang w:val="en-GB"/>
                </w:rPr>
                <w:t>Percentile</w:t>
              </w:r>
            </w:ins>
          </w:p>
        </w:tc>
        <w:tc>
          <w:tcPr>
            <w:tcW w:w="899" w:type="dxa"/>
            <w:vAlign w:val="center"/>
          </w:tcPr>
          <w:p w14:paraId="36407D57" w14:textId="77777777" w:rsidR="006951BF" w:rsidRPr="00643ADB" w:rsidRDefault="006951BF" w:rsidP="00643ADB">
            <w:pPr>
              <w:jc w:val="center"/>
              <w:rPr>
                <w:ins w:id="240" w:author="Author"/>
                <w:rFonts w:ascii="Arial" w:hAnsi="Arial" w:cs="Arial"/>
                <w:b/>
                <w:sz w:val="20"/>
                <w:lang w:val="en-GB"/>
              </w:rPr>
            </w:pPr>
            <w:ins w:id="241" w:author="Author">
              <w:r w:rsidRPr="00643ADB">
                <w:rPr>
                  <w:rFonts w:ascii="Arial" w:hAnsi="Arial" w:cs="Arial"/>
                  <w:b/>
                  <w:sz w:val="20"/>
                  <w:lang w:val="en-GB"/>
                </w:rPr>
                <w:t>10</w:t>
              </w:r>
            </w:ins>
          </w:p>
        </w:tc>
        <w:tc>
          <w:tcPr>
            <w:tcW w:w="899" w:type="dxa"/>
            <w:vAlign w:val="center"/>
          </w:tcPr>
          <w:p w14:paraId="631547CC" w14:textId="77777777" w:rsidR="006951BF" w:rsidRPr="00643ADB" w:rsidRDefault="006951BF" w:rsidP="00643ADB">
            <w:pPr>
              <w:jc w:val="center"/>
              <w:rPr>
                <w:ins w:id="242" w:author="Author"/>
                <w:rFonts w:ascii="Arial" w:hAnsi="Arial" w:cs="Arial"/>
                <w:b/>
                <w:sz w:val="20"/>
                <w:lang w:val="en-GB"/>
              </w:rPr>
            </w:pPr>
            <w:ins w:id="243" w:author="Author">
              <w:r w:rsidRPr="00643ADB">
                <w:rPr>
                  <w:rFonts w:ascii="Arial" w:hAnsi="Arial" w:cs="Arial"/>
                  <w:b/>
                  <w:sz w:val="20"/>
                  <w:lang w:val="en-GB"/>
                </w:rPr>
                <w:t>20</w:t>
              </w:r>
            </w:ins>
          </w:p>
        </w:tc>
        <w:tc>
          <w:tcPr>
            <w:tcW w:w="898" w:type="dxa"/>
            <w:vAlign w:val="center"/>
          </w:tcPr>
          <w:p w14:paraId="42704B1B" w14:textId="77777777" w:rsidR="006951BF" w:rsidRPr="00643ADB" w:rsidRDefault="006951BF" w:rsidP="00643ADB">
            <w:pPr>
              <w:jc w:val="center"/>
              <w:rPr>
                <w:ins w:id="244" w:author="Author"/>
                <w:rFonts w:ascii="Arial" w:hAnsi="Arial" w:cs="Arial"/>
                <w:b/>
                <w:sz w:val="20"/>
                <w:lang w:val="en-GB"/>
              </w:rPr>
            </w:pPr>
            <w:ins w:id="245" w:author="Author">
              <w:r w:rsidRPr="00643ADB">
                <w:rPr>
                  <w:rFonts w:ascii="Arial" w:hAnsi="Arial" w:cs="Arial"/>
                  <w:b/>
                  <w:sz w:val="20"/>
                  <w:lang w:val="en-GB"/>
                </w:rPr>
                <w:t>30</w:t>
              </w:r>
            </w:ins>
          </w:p>
        </w:tc>
        <w:tc>
          <w:tcPr>
            <w:tcW w:w="898" w:type="dxa"/>
            <w:vAlign w:val="center"/>
          </w:tcPr>
          <w:p w14:paraId="68FE1729" w14:textId="77777777" w:rsidR="006951BF" w:rsidRPr="00643ADB" w:rsidRDefault="006951BF" w:rsidP="00643ADB">
            <w:pPr>
              <w:jc w:val="center"/>
              <w:rPr>
                <w:ins w:id="246" w:author="Author"/>
                <w:rFonts w:ascii="Arial" w:hAnsi="Arial" w:cs="Arial"/>
                <w:b/>
                <w:sz w:val="20"/>
                <w:lang w:val="en-GB"/>
              </w:rPr>
            </w:pPr>
            <w:ins w:id="247" w:author="Author">
              <w:r w:rsidRPr="00643ADB">
                <w:rPr>
                  <w:rFonts w:ascii="Arial" w:hAnsi="Arial" w:cs="Arial"/>
                  <w:b/>
                  <w:sz w:val="20"/>
                  <w:lang w:val="en-GB"/>
                </w:rPr>
                <w:t>40</w:t>
              </w:r>
            </w:ins>
          </w:p>
        </w:tc>
        <w:tc>
          <w:tcPr>
            <w:tcW w:w="899" w:type="dxa"/>
            <w:vAlign w:val="center"/>
          </w:tcPr>
          <w:p w14:paraId="76CB5D41" w14:textId="77777777" w:rsidR="006951BF" w:rsidRPr="00643ADB" w:rsidRDefault="006951BF" w:rsidP="00643ADB">
            <w:pPr>
              <w:jc w:val="center"/>
              <w:rPr>
                <w:ins w:id="248" w:author="Author"/>
                <w:rFonts w:ascii="Arial" w:hAnsi="Arial" w:cs="Arial"/>
                <w:b/>
                <w:sz w:val="20"/>
                <w:lang w:val="en-GB"/>
              </w:rPr>
            </w:pPr>
            <w:ins w:id="249" w:author="Author">
              <w:r w:rsidRPr="00643ADB">
                <w:rPr>
                  <w:rFonts w:ascii="Arial" w:hAnsi="Arial" w:cs="Arial"/>
                  <w:b/>
                  <w:sz w:val="20"/>
                  <w:lang w:val="en-GB"/>
                </w:rPr>
                <w:t>50</w:t>
              </w:r>
            </w:ins>
          </w:p>
        </w:tc>
        <w:tc>
          <w:tcPr>
            <w:tcW w:w="899" w:type="dxa"/>
            <w:vAlign w:val="center"/>
          </w:tcPr>
          <w:p w14:paraId="72C56CE3" w14:textId="77777777" w:rsidR="006951BF" w:rsidRPr="00643ADB" w:rsidRDefault="006951BF" w:rsidP="00643ADB">
            <w:pPr>
              <w:jc w:val="center"/>
              <w:rPr>
                <w:ins w:id="250" w:author="Author"/>
                <w:rFonts w:ascii="Arial" w:hAnsi="Arial" w:cs="Arial"/>
                <w:b/>
                <w:sz w:val="20"/>
                <w:lang w:val="en-GB"/>
              </w:rPr>
            </w:pPr>
            <w:ins w:id="251" w:author="Author">
              <w:r w:rsidRPr="00643ADB">
                <w:rPr>
                  <w:rFonts w:ascii="Arial" w:hAnsi="Arial" w:cs="Arial"/>
                  <w:b/>
                  <w:sz w:val="20"/>
                  <w:lang w:val="en-GB"/>
                </w:rPr>
                <w:t>60</w:t>
              </w:r>
            </w:ins>
          </w:p>
        </w:tc>
        <w:tc>
          <w:tcPr>
            <w:tcW w:w="899" w:type="dxa"/>
            <w:vAlign w:val="center"/>
          </w:tcPr>
          <w:p w14:paraId="1AEF3E6C" w14:textId="77777777" w:rsidR="006951BF" w:rsidRPr="00643ADB" w:rsidRDefault="006951BF" w:rsidP="00643ADB">
            <w:pPr>
              <w:jc w:val="center"/>
              <w:rPr>
                <w:ins w:id="252" w:author="Author"/>
                <w:rFonts w:ascii="Arial" w:hAnsi="Arial" w:cs="Arial"/>
                <w:b/>
                <w:sz w:val="20"/>
                <w:lang w:val="en-GB"/>
              </w:rPr>
            </w:pPr>
            <w:ins w:id="253" w:author="Author">
              <w:r w:rsidRPr="00643ADB">
                <w:rPr>
                  <w:rFonts w:ascii="Arial" w:hAnsi="Arial" w:cs="Arial"/>
                  <w:b/>
                  <w:sz w:val="20"/>
                  <w:lang w:val="en-GB"/>
                </w:rPr>
                <w:t>70</w:t>
              </w:r>
            </w:ins>
          </w:p>
        </w:tc>
        <w:tc>
          <w:tcPr>
            <w:tcW w:w="899" w:type="dxa"/>
            <w:vAlign w:val="center"/>
          </w:tcPr>
          <w:p w14:paraId="673A75BF" w14:textId="77777777" w:rsidR="006951BF" w:rsidRPr="00643ADB" w:rsidRDefault="006951BF" w:rsidP="00643ADB">
            <w:pPr>
              <w:jc w:val="center"/>
              <w:rPr>
                <w:ins w:id="254" w:author="Author"/>
                <w:rFonts w:ascii="Arial" w:hAnsi="Arial" w:cs="Arial"/>
                <w:b/>
                <w:sz w:val="20"/>
                <w:lang w:val="en-GB"/>
              </w:rPr>
            </w:pPr>
            <w:ins w:id="255" w:author="Author">
              <w:r w:rsidRPr="00643ADB">
                <w:rPr>
                  <w:rFonts w:ascii="Arial" w:hAnsi="Arial" w:cs="Arial"/>
                  <w:b/>
                  <w:sz w:val="20"/>
                  <w:lang w:val="en-GB"/>
                </w:rPr>
                <w:t>90</w:t>
              </w:r>
            </w:ins>
          </w:p>
        </w:tc>
        <w:tc>
          <w:tcPr>
            <w:tcW w:w="899" w:type="dxa"/>
            <w:vAlign w:val="center"/>
          </w:tcPr>
          <w:p w14:paraId="48C40949" w14:textId="77777777" w:rsidR="006951BF" w:rsidRPr="00643ADB" w:rsidRDefault="006951BF" w:rsidP="00643ADB">
            <w:pPr>
              <w:jc w:val="center"/>
              <w:rPr>
                <w:ins w:id="256" w:author="Author"/>
                <w:rFonts w:ascii="Arial" w:hAnsi="Arial" w:cs="Arial"/>
                <w:b/>
                <w:sz w:val="20"/>
                <w:lang w:val="en-GB"/>
              </w:rPr>
            </w:pPr>
            <w:ins w:id="257" w:author="Author">
              <w:r w:rsidRPr="00643ADB">
                <w:rPr>
                  <w:rFonts w:ascii="Arial" w:hAnsi="Arial" w:cs="Arial"/>
                  <w:b/>
                  <w:sz w:val="20"/>
                  <w:lang w:val="en-GB"/>
                </w:rPr>
                <w:t>95</w:t>
              </w:r>
            </w:ins>
          </w:p>
        </w:tc>
      </w:tr>
      <w:tr w:rsidR="006951BF" w14:paraId="0F0A67E0" w14:textId="77777777" w:rsidTr="00643ADB">
        <w:trPr>
          <w:ins w:id="258" w:author="Author"/>
        </w:trPr>
        <w:tc>
          <w:tcPr>
            <w:tcW w:w="1540" w:type="dxa"/>
            <w:vAlign w:val="center"/>
          </w:tcPr>
          <w:p w14:paraId="0FFFFA70" w14:textId="77777777" w:rsidR="006951BF" w:rsidRPr="00643ADB" w:rsidRDefault="006951BF" w:rsidP="00643ADB">
            <w:pPr>
              <w:jc w:val="center"/>
              <w:rPr>
                <w:ins w:id="259" w:author="Author"/>
                <w:rFonts w:ascii="Arial" w:hAnsi="Arial" w:cs="Arial"/>
                <w:sz w:val="18"/>
                <w:szCs w:val="18"/>
                <w:lang w:val="en-GB"/>
              </w:rPr>
            </w:pPr>
            <w:ins w:id="260" w:author="Author">
              <w:r w:rsidRPr="00643ADB">
                <w:rPr>
                  <w:rFonts w:ascii="Arial" w:hAnsi="Arial" w:cs="Arial"/>
                  <w:sz w:val="18"/>
                  <w:szCs w:val="18"/>
                  <w:lang w:val="en-GB"/>
                </w:rPr>
                <w:t>OTDOA, FR1, 0ns, baseline channel model</w:t>
              </w:r>
            </w:ins>
          </w:p>
        </w:tc>
        <w:tc>
          <w:tcPr>
            <w:tcW w:w="899" w:type="dxa"/>
            <w:vAlign w:val="center"/>
          </w:tcPr>
          <w:p w14:paraId="6A37677D" w14:textId="77777777" w:rsidR="006951BF" w:rsidRPr="00643ADB" w:rsidRDefault="006951BF" w:rsidP="00643ADB">
            <w:pPr>
              <w:jc w:val="center"/>
              <w:rPr>
                <w:ins w:id="261" w:author="Author"/>
                <w:rFonts w:ascii="Arial" w:hAnsi="Arial" w:cs="Arial"/>
                <w:sz w:val="18"/>
                <w:szCs w:val="18"/>
                <w:lang w:val="en-GB"/>
              </w:rPr>
            </w:pPr>
            <w:ins w:id="262" w:author="Author">
              <w:r w:rsidRPr="00643ADB">
                <w:rPr>
                  <w:rFonts w:ascii="Arial" w:hAnsi="Arial" w:cs="Arial"/>
                  <w:color w:val="000000"/>
                  <w:sz w:val="18"/>
                  <w:szCs w:val="18"/>
                </w:rPr>
                <w:t>0.24</w:t>
              </w:r>
            </w:ins>
          </w:p>
        </w:tc>
        <w:tc>
          <w:tcPr>
            <w:tcW w:w="899" w:type="dxa"/>
            <w:vAlign w:val="center"/>
          </w:tcPr>
          <w:p w14:paraId="6A8A0737" w14:textId="77777777" w:rsidR="006951BF" w:rsidRPr="00643ADB" w:rsidRDefault="006951BF" w:rsidP="00643ADB">
            <w:pPr>
              <w:jc w:val="center"/>
              <w:rPr>
                <w:ins w:id="263" w:author="Author"/>
                <w:rFonts w:ascii="Arial" w:hAnsi="Arial" w:cs="Arial"/>
                <w:sz w:val="18"/>
                <w:szCs w:val="18"/>
                <w:lang w:val="en-GB"/>
              </w:rPr>
            </w:pPr>
            <w:ins w:id="264" w:author="Author">
              <w:r w:rsidRPr="00643ADB">
                <w:rPr>
                  <w:rFonts w:ascii="Arial" w:hAnsi="Arial" w:cs="Arial"/>
                  <w:color w:val="000000"/>
                  <w:sz w:val="18"/>
                  <w:szCs w:val="18"/>
                </w:rPr>
                <w:t>0.42</w:t>
              </w:r>
            </w:ins>
          </w:p>
        </w:tc>
        <w:tc>
          <w:tcPr>
            <w:tcW w:w="898" w:type="dxa"/>
            <w:vAlign w:val="center"/>
          </w:tcPr>
          <w:p w14:paraId="4C43BCE5" w14:textId="77777777" w:rsidR="006951BF" w:rsidRPr="00643ADB" w:rsidRDefault="006951BF" w:rsidP="00643ADB">
            <w:pPr>
              <w:jc w:val="center"/>
              <w:rPr>
                <w:ins w:id="265" w:author="Author"/>
                <w:rFonts w:ascii="Arial" w:hAnsi="Arial" w:cs="Arial"/>
                <w:sz w:val="18"/>
                <w:szCs w:val="18"/>
                <w:lang w:val="en-GB"/>
              </w:rPr>
            </w:pPr>
            <w:ins w:id="266" w:author="Author">
              <w:r w:rsidRPr="00643ADB">
                <w:rPr>
                  <w:rFonts w:ascii="Arial" w:hAnsi="Arial" w:cs="Arial"/>
                  <w:color w:val="000000"/>
                  <w:sz w:val="18"/>
                  <w:szCs w:val="18"/>
                </w:rPr>
                <w:t>0.59</w:t>
              </w:r>
            </w:ins>
          </w:p>
        </w:tc>
        <w:tc>
          <w:tcPr>
            <w:tcW w:w="898" w:type="dxa"/>
            <w:vAlign w:val="center"/>
          </w:tcPr>
          <w:p w14:paraId="5DB276F4" w14:textId="77777777" w:rsidR="006951BF" w:rsidRPr="00643ADB" w:rsidRDefault="006951BF" w:rsidP="00643ADB">
            <w:pPr>
              <w:jc w:val="center"/>
              <w:rPr>
                <w:ins w:id="267" w:author="Author"/>
                <w:rFonts w:ascii="Arial" w:hAnsi="Arial" w:cs="Arial"/>
                <w:sz w:val="18"/>
                <w:szCs w:val="18"/>
                <w:lang w:val="en-GB"/>
              </w:rPr>
            </w:pPr>
            <w:ins w:id="268" w:author="Author">
              <w:r w:rsidRPr="00643ADB">
                <w:rPr>
                  <w:rFonts w:ascii="Arial" w:hAnsi="Arial" w:cs="Arial"/>
                  <w:color w:val="000000"/>
                  <w:sz w:val="18"/>
                  <w:szCs w:val="18"/>
                </w:rPr>
                <w:t>0.76</w:t>
              </w:r>
            </w:ins>
          </w:p>
        </w:tc>
        <w:tc>
          <w:tcPr>
            <w:tcW w:w="899" w:type="dxa"/>
            <w:vAlign w:val="center"/>
          </w:tcPr>
          <w:p w14:paraId="228A5FB6" w14:textId="77777777" w:rsidR="006951BF" w:rsidRPr="00643ADB" w:rsidRDefault="006951BF" w:rsidP="00643ADB">
            <w:pPr>
              <w:jc w:val="center"/>
              <w:rPr>
                <w:ins w:id="269" w:author="Author"/>
                <w:rFonts w:ascii="Arial" w:hAnsi="Arial" w:cs="Arial"/>
                <w:sz w:val="18"/>
                <w:szCs w:val="18"/>
                <w:lang w:val="en-GB"/>
              </w:rPr>
            </w:pPr>
            <w:ins w:id="270" w:author="Author">
              <w:r w:rsidRPr="00643ADB">
                <w:rPr>
                  <w:rFonts w:ascii="Arial" w:hAnsi="Arial" w:cs="Arial"/>
                  <w:color w:val="000000"/>
                  <w:sz w:val="18"/>
                  <w:szCs w:val="18"/>
                </w:rPr>
                <w:t>0.93</w:t>
              </w:r>
            </w:ins>
          </w:p>
        </w:tc>
        <w:tc>
          <w:tcPr>
            <w:tcW w:w="899" w:type="dxa"/>
            <w:vAlign w:val="center"/>
          </w:tcPr>
          <w:p w14:paraId="31868044" w14:textId="77777777" w:rsidR="006951BF" w:rsidRPr="00643ADB" w:rsidRDefault="006951BF" w:rsidP="00643ADB">
            <w:pPr>
              <w:jc w:val="center"/>
              <w:rPr>
                <w:ins w:id="271" w:author="Author"/>
                <w:rFonts w:ascii="Arial" w:hAnsi="Arial" w:cs="Arial"/>
                <w:sz w:val="18"/>
                <w:szCs w:val="18"/>
                <w:lang w:val="en-GB"/>
              </w:rPr>
            </w:pPr>
            <w:ins w:id="272" w:author="Author">
              <w:r w:rsidRPr="00643ADB">
                <w:rPr>
                  <w:rFonts w:ascii="Arial" w:hAnsi="Arial" w:cs="Arial"/>
                  <w:color w:val="000000"/>
                  <w:sz w:val="18"/>
                  <w:szCs w:val="18"/>
                </w:rPr>
                <w:t>1.11</w:t>
              </w:r>
            </w:ins>
          </w:p>
        </w:tc>
        <w:tc>
          <w:tcPr>
            <w:tcW w:w="899" w:type="dxa"/>
            <w:vAlign w:val="center"/>
          </w:tcPr>
          <w:p w14:paraId="0FF37E8F" w14:textId="77777777" w:rsidR="006951BF" w:rsidRPr="00643ADB" w:rsidRDefault="006951BF" w:rsidP="00643ADB">
            <w:pPr>
              <w:jc w:val="center"/>
              <w:rPr>
                <w:ins w:id="273" w:author="Author"/>
                <w:rFonts w:ascii="Arial" w:hAnsi="Arial" w:cs="Arial"/>
                <w:sz w:val="18"/>
                <w:szCs w:val="18"/>
                <w:lang w:val="en-GB"/>
              </w:rPr>
            </w:pPr>
            <w:ins w:id="274" w:author="Author">
              <w:r w:rsidRPr="00643ADB">
                <w:rPr>
                  <w:rFonts w:ascii="Arial" w:hAnsi="Arial" w:cs="Arial"/>
                  <w:color w:val="000000"/>
                  <w:sz w:val="18"/>
                  <w:szCs w:val="18"/>
                </w:rPr>
                <w:t>1.33</w:t>
              </w:r>
            </w:ins>
          </w:p>
        </w:tc>
        <w:tc>
          <w:tcPr>
            <w:tcW w:w="899" w:type="dxa"/>
            <w:vAlign w:val="center"/>
          </w:tcPr>
          <w:p w14:paraId="0B4ADCDD" w14:textId="77777777" w:rsidR="006951BF" w:rsidRPr="00643ADB" w:rsidRDefault="006951BF" w:rsidP="00643ADB">
            <w:pPr>
              <w:jc w:val="center"/>
              <w:rPr>
                <w:ins w:id="275" w:author="Author"/>
                <w:rFonts w:ascii="Arial" w:hAnsi="Arial" w:cs="Arial"/>
                <w:sz w:val="18"/>
                <w:szCs w:val="18"/>
                <w:lang w:val="en-GB"/>
              </w:rPr>
            </w:pPr>
            <w:ins w:id="276" w:author="Author">
              <w:r w:rsidRPr="00643ADB">
                <w:rPr>
                  <w:rFonts w:ascii="Arial" w:hAnsi="Arial" w:cs="Arial"/>
                  <w:color w:val="000000"/>
                  <w:sz w:val="18"/>
                  <w:szCs w:val="18"/>
                </w:rPr>
                <w:t>2.11</w:t>
              </w:r>
            </w:ins>
          </w:p>
        </w:tc>
        <w:tc>
          <w:tcPr>
            <w:tcW w:w="899" w:type="dxa"/>
            <w:vAlign w:val="center"/>
          </w:tcPr>
          <w:p w14:paraId="5207C481" w14:textId="77777777" w:rsidR="006951BF" w:rsidRPr="00643ADB" w:rsidRDefault="006951BF" w:rsidP="00643ADB">
            <w:pPr>
              <w:jc w:val="center"/>
              <w:rPr>
                <w:ins w:id="277" w:author="Author"/>
                <w:rFonts w:ascii="Arial" w:hAnsi="Arial" w:cs="Arial"/>
                <w:sz w:val="18"/>
                <w:szCs w:val="18"/>
                <w:lang w:val="en-GB"/>
              </w:rPr>
            </w:pPr>
            <w:ins w:id="278" w:author="Author">
              <w:r w:rsidRPr="00643ADB">
                <w:rPr>
                  <w:rFonts w:ascii="Arial" w:hAnsi="Arial" w:cs="Arial"/>
                  <w:color w:val="000000"/>
                  <w:sz w:val="18"/>
                  <w:szCs w:val="18"/>
                </w:rPr>
                <w:t>2.60</w:t>
              </w:r>
            </w:ins>
          </w:p>
        </w:tc>
      </w:tr>
      <w:tr w:rsidR="006951BF" w14:paraId="7B024191" w14:textId="77777777" w:rsidTr="00643ADB">
        <w:trPr>
          <w:ins w:id="279" w:author="Author"/>
        </w:trPr>
        <w:tc>
          <w:tcPr>
            <w:tcW w:w="1540" w:type="dxa"/>
            <w:vAlign w:val="center"/>
          </w:tcPr>
          <w:p w14:paraId="1D3FBC24" w14:textId="77777777" w:rsidR="006951BF" w:rsidRPr="00643ADB" w:rsidRDefault="006951BF" w:rsidP="00643ADB">
            <w:pPr>
              <w:jc w:val="center"/>
              <w:rPr>
                <w:ins w:id="280" w:author="Author"/>
                <w:rFonts w:ascii="Arial" w:hAnsi="Arial" w:cs="Arial"/>
                <w:sz w:val="18"/>
                <w:szCs w:val="18"/>
                <w:lang w:val="en-GB"/>
              </w:rPr>
            </w:pPr>
            <w:ins w:id="281" w:author="Author">
              <w:r w:rsidRPr="00643ADB">
                <w:rPr>
                  <w:rFonts w:ascii="Arial" w:hAnsi="Arial" w:cs="Arial"/>
                  <w:sz w:val="18"/>
                  <w:szCs w:val="18"/>
                  <w:lang w:val="en-GB"/>
                </w:rPr>
                <w:t>OTDOA, FR1, 0ns, modified channel model</w:t>
              </w:r>
            </w:ins>
          </w:p>
        </w:tc>
        <w:tc>
          <w:tcPr>
            <w:tcW w:w="899" w:type="dxa"/>
            <w:vAlign w:val="center"/>
          </w:tcPr>
          <w:p w14:paraId="31217AA9" w14:textId="77777777" w:rsidR="006951BF" w:rsidRPr="00643ADB" w:rsidRDefault="006951BF" w:rsidP="00643ADB">
            <w:pPr>
              <w:jc w:val="center"/>
              <w:rPr>
                <w:ins w:id="282" w:author="Author"/>
                <w:rFonts w:ascii="Arial" w:hAnsi="Arial" w:cs="Arial"/>
                <w:sz w:val="18"/>
                <w:szCs w:val="18"/>
                <w:lang w:val="en-GB"/>
              </w:rPr>
            </w:pPr>
            <w:ins w:id="283" w:author="Author">
              <w:r w:rsidRPr="00643ADB">
                <w:rPr>
                  <w:rFonts w:ascii="Arial" w:hAnsi="Arial" w:cs="Arial"/>
                  <w:color w:val="000000"/>
                  <w:sz w:val="18"/>
                  <w:szCs w:val="18"/>
                </w:rPr>
                <w:t>0.68</w:t>
              </w:r>
            </w:ins>
          </w:p>
        </w:tc>
        <w:tc>
          <w:tcPr>
            <w:tcW w:w="899" w:type="dxa"/>
            <w:vAlign w:val="center"/>
          </w:tcPr>
          <w:p w14:paraId="6C6B671B" w14:textId="77777777" w:rsidR="006951BF" w:rsidRPr="00643ADB" w:rsidRDefault="006951BF" w:rsidP="00643ADB">
            <w:pPr>
              <w:jc w:val="center"/>
              <w:rPr>
                <w:ins w:id="284" w:author="Author"/>
                <w:rFonts w:ascii="Arial" w:hAnsi="Arial" w:cs="Arial"/>
                <w:sz w:val="18"/>
                <w:szCs w:val="18"/>
                <w:lang w:val="en-GB"/>
              </w:rPr>
            </w:pPr>
            <w:ins w:id="285" w:author="Author">
              <w:r w:rsidRPr="00643ADB">
                <w:rPr>
                  <w:rFonts w:ascii="Arial" w:hAnsi="Arial" w:cs="Arial"/>
                  <w:color w:val="000000"/>
                  <w:sz w:val="18"/>
                  <w:szCs w:val="18"/>
                </w:rPr>
                <w:t>1.10</w:t>
              </w:r>
            </w:ins>
          </w:p>
        </w:tc>
        <w:tc>
          <w:tcPr>
            <w:tcW w:w="898" w:type="dxa"/>
            <w:vAlign w:val="center"/>
          </w:tcPr>
          <w:p w14:paraId="6F5F5C1C" w14:textId="77777777" w:rsidR="006951BF" w:rsidRPr="00643ADB" w:rsidRDefault="006951BF" w:rsidP="00643ADB">
            <w:pPr>
              <w:jc w:val="center"/>
              <w:rPr>
                <w:ins w:id="286" w:author="Author"/>
                <w:rFonts w:ascii="Arial" w:hAnsi="Arial" w:cs="Arial"/>
                <w:sz w:val="18"/>
                <w:szCs w:val="18"/>
                <w:lang w:val="en-GB"/>
              </w:rPr>
            </w:pPr>
            <w:ins w:id="287" w:author="Author">
              <w:r w:rsidRPr="00643ADB">
                <w:rPr>
                  <w:rFonts w:ascii="Arial" w:hAnsi="Arial" w:cs="Arial"/>
                  <w:color w:val="000000"/>
                  <w:sz w:val="18"/>
                  <w:szCs w:val="18"/>
                </w:rPr>
                <w:t>1.46</w:t>
              </w:r>
            </w:ins>
          </w:p>
        </w:tc>
        <w:tc>
          <w:tcPr>
            <w:tcW w:w="898" w:type="dxa"/>
            <w:vAlign w:val="center"/>
          </w:tcPr>
          <w:p w14:paraId="385D8E31" w14:textId="77777777" w:rsidR="006951BF" w:rsidRPr="00643ADB" w:rsidRDefault="006951BF" w:rsidP="00643ADB">
            <w:pPr>
              <w:jc w:val="center"/>
              <w:rPr>
                <w:ins w:id="288" w:author="Author"/>
                <w:rFonts w:ascii="Arial" w:hAnsi="Arial" w:cs="Arial"/>
                <w:sz w:val="18"/>
                <w:szCs w:val="18"/>
                <w:lang w:val="en-GB"/>
              </w:rPr>
            </w:pPr>
            <w:ins w:id="289" w:author="Author">
              <w:r w:rsidRPr="00643ADB">
                <w:rPr>
                  <w:rFonts w:ascii="Arial" w:hAnsi="Arial" w:cs="Arial"/>
                  <w:color w:val="000000"/>
                  <w:sz w:val="18"/>
                  <w:szCs w:val="18"/>
                </w:rPr>
                <w:t>1.82</w:t>
              </w:r>
            </w:ins>
          </w:p>
        </w:tc>
        <w:tc>
          <w:tcPr>
            <w:tcW w:w="899" w:type="dxa"/>
            <w:vAlign w:val="center"/>
          </w:tcPr>
          <w:p w14:paraId="7824B68E" w14:textId="77777777" w:rsidR="006951BF" w:rsidRPr="00643ADB" w:rsidRDefault="006951BF" w:rsidP="00643ADB">
            <w:pPr>
              <w:jc w:val="center"/>
              <w:rPr>
                <w:ins w:id="290" w:author="Author"/>
                <w:rFonts w:ascii="Arial" w:hAnsi="Arial" w:cs="Arial"/>
                <w:sz w:val="18"/>
                <w:szCs w:val="18"/>
                <w:lang w:val="en-GB"/>
              </w:rPr>
            </w:pPr>
            <w:ins w:id="291" w:author="Author">
              <w:r w:rsidRPr="00643ADB">
                <w:rPr>
                  <w:rFonts w:ascii="Arial" w:hAnsi="Arial" w:cs="Arial"/>
                  <w:color w:val="000000"/>
                  <w:sz w:val="18"/>
                  <w:szCs w:val="18"/>
                </w:rPr>
                <w:t>2.22</w:t>
              </w:r>
            </w:ins>
          </w:p>
        </w:tc>
        <w:tc>
          <w:tcPr>
            <w:tcW w:w="899" w:type="dxa"/>
            <w:vAlign w:val="center"/>
          </w:tcPr>
          <w:p w14:paraId="337C4DBD" w14:textId="77777777" w:rsidR="006951BF" w:rsidRPr="00643ADB" w:rsidRDefault="006951BF" w:rsidP="00643ADB">
            <w:pPr>
              <w:jc w:val="center"/>
              <w:rPr>
                <w:ins w:id="292" w:author="Author"/>
                <w:rFonts w:ascii="Arial" w:hAnsi="Arial" w:cs="Arial"/>
                <w:sz w:val="18"/>
                <w:szCs w:val="18"/>
                <w:lang w:val="en-GB"/>
              </w:rPr>
            </w:pPr>
            <w:ins w:id="293" w:author="Author">
              <w:r w:rsidRPr="00643ADB">
                <w:rPr>
                  <w:rFonts w:ascii="Arial" w:hAnsi="Arial" w:cs="Arial"/>
                  <w:color w:val="000000"/>
                  <w:sz w:val="18"/>
                  <w:szCs w:val="18"/>
                </w:rPr>
                <w:t>2.67</w:t>
              </w:r>
            </w:ins>
          </w:p>
        </w:tc>
        <w:tc>
          <w:tcPr>
            <w:tcW w:w="899" w:type="dxa"/>
            <w:vAlign w:val="center"/>
          </w:tcPr>
          <w:p w14:paraId="42BF11B8" w14:textId="77777777" w:rsidR="006951BF" w:rsidRPr="00643ADB" w:rsidRDefault="006951BF" w:rsidP="00643ADB">
            <w:pPr>
              <w:jc w:val="center"/>
              <w:rPr>
                <w:ins w:id="294" w:author="Author"/>
                <w:rFonts w:ascii="Arial" w:hAnsi="Arial" w:cs="Arial"/>
                <w:sz w:val="18"/>
                <w:szCs w:val="18"/>
                <w:lang w:val="en-GB"/>
              </w:rPr>
            </w:pPr>
            <w:ins w:id="295" w:author="Author">
              <w:r w:rsidRPr="00643ADB">
                <w:rPr>
                  <w:rFonts w:ascii="Arial" w:hAnsi="Arial" w:cs="Arial"/>
                  <w:color w:val="000000"/>
                  <w:sz w:val="18"/>
                  <w:szCs w:val="18"/>
                </w:rPr>
                <w:t>3.28</w:t>
              </w:r>
            </w:ins>
          </w:p>
        </w:tc>
        <w:tc>
          <w:tcPr>
            <w:tcW w:w="899" w:type="dxa"/>
            <w:vAlign w:val="center"/>
          </w:tcPr>
          <w:p w14:paraId="37179351" w14:textId="77777777" w:rsidR="006951BF" w:rsidRPr="00643ADB" w:rsidRDefault="006951BF" w:rsidP="00643ADB">
            <w:pPr>
              <w:jc w:val="center"/>
              <w:rPr>
                <w:ins w:id="296" w:author="Author"/>
                <w:rFonts w:ascii="Arial" w:hAnsi="Arial" w:cs="Arial"/>
                <w:sz w:val="18"/>
                <w:szCs w:val="18"/>
                <w:lang w:val="en-GB"/>
              </w:rPr>
            </w:pPr>
            <w:ins w:id="297" w:author="Author">
              <w:r w:rsidRPr="00643ADB">
                <w:rPr>
                  <w:rFonts w:ascii="Arial" w:hAnsi="Arial" w:cs="Arial"/>
                  <w:color w:val="000000"/>
                  <w:sz w:val="18"/>
                  <w:szCs w:val="18"/>
                </w:rPr>
                <w:t>6.10</w:t>
              </w:r>
            </w:ins>
          </w:p>
        </w:tc>
        <w:tc>
          <w:tcPr>
            <w:tcW w:w="899" w:type="dxa"/>
            <w:vAlign w:val="center"/>
          </w:tcPr>
          <w:p w14:paraId="1E7B4B3E" w14:textId="77777777" w:rsidR="006951BF" w:rsidRPr="00643ADB" w:rsidRDefault="006951BF" w:rsidP="00643ADB">
            <w:pPr>
              <w:jc w:val="center"/>
              <w:rPr>
                <w:ins w:id="298" w:author="Author"/>
                <w:rFonts w:ascii="Arial" w:hAnsi="Arial" w:cs="Arial"/>
                <w:sz w:val="18"/>
                <w:szCs w:val="18"/>
                <w:lang w:val="en-GB"/>
              </w:rPr>
            </w:pPr>
            <w:ins w:id="299" w:author="Author">
              <w:r w:rsidRPr="00643ADB">
                <w:rPr>
                  <w:rFonts w:ascii="Arial" w:hAnsi="Arial" w:cs="Arial"/>
                  <w:color w:val="000000"/>
                  <w:sz w:val="18"/>
                  <w:szCs w:val="18"/>
                </w:rPr>
                <w:t>9.51</w:t>
              </w:r>
            </w:ins>
          </w:p>
        </w:tc>
      </w:tr>
      <w:tr w:rsidR="006951BF" w14:paraId="7C2C112D" w14:textId="77777777" w:rsidTr="00643ADB">
        <w:trPr>
          <w:ins w:id="300" w:author="Author"/>
        </w:trPr>
        <w:tc>
          <w:tcPr>
            <w:tcW w:w="1540" w:type="dxa"/>
            <w:vAlign w:val="center"/>
          </w:tcPr>
          <w:p w14:paraId="209A52C9" w14:textId="77777777" w:rsidR="006951BF" w:rsidRPr="00643ADB" w:rsidRDefault="006951BF" w:rsidP="00643ADB">
            <w:pPr>
              <w:jc w:val="center"/>
              <w:rPr>
                <w:ins w:id="301" w:author="Author"/>
                <w:rFonts w:ascii="Arial" w:hAnsi="Arial" w:cs="Arial"/>
                <w:sz w:val="18"/>
                <w:szCs w:val="18"/>
              </w:rPr>
            </w:pPr>
            <w:ins w:id="302" w:author="Author">
              <w:r w:rsidRPr="00643ADB">
                <w:rPr>
                  <w:rFonts w:ascii="Arial" w:hAnsi="Arial" w:cs="Arial"/>
                  <w:sz w:val="18"/>
                  <w:szCs w:val="18"/>
                  <w:lang w:val="en-GB"/>
                </w:rPr>
                <w:t>OTDOA, FR1, 50ns, baseline channel model</w:t>
              </w:r>
            </w:ins>
          </w:p>
        </w:tc>
        <w:tc>
          <w:tcPr>
            <w:tcW w:w="899" w:type="dxa"/>
            <w:vAlign w:val="center"/>
          </w:tcPr>
          <w:p w14:paraId="5B66AD47" w14:textId="77777777" w:rsidR="006951BF" w:rsidRPr="00643ADB" w:rsidRDefault="006951BF" w:rsidP="00643ADB">
            <w:pPr>
              <w:jc w:val="center"/>
              <w:rPr>
                <w:ins w:id="303" w:author="Author"/>
                <w:rFonts w:ascii="Arial" w:hAnsi="Arial" w:cs="Arial"/>
                <w:sz w:val="18"/>
                <w:szCs w:val="18"/>
              </w:rPr>
            </w:pPr>
            <w:ins w:id="304" w:author="Author">
              <w:r w:rsidRPr="00643ADB">
                <w:rPr>
                  <w:rFonts w:ascii="Arial" w:hAnsi="Arial" w:cs="Arial"/>
                  <w:color w:val="000000"/>
                  <w:sz w:val="18"/>
                  <w:szCs w:val="18"/>
                </w:rPr>
                <w:t>4.28</w:t>
              </w:r>
            </w:ins>
          </w:p>
        </w:tc>
        <w:tc>
          <w:tcPr>
            <w:tcW w:w="899" w:type="dxa"/>
            <w:vAlign w:val="center"/>
          </w:tcPr>
          <w:p w14:paraId="0D1268D8" w14:textId="77777777" w:rsidR="006951BF" w:rsidRPr="00643ADB" w:rsidRDefault="006951BF" w:rsidP="00643ADB">
            <w:pPr>
              <w:jc w:val="center"/>
              <w:rPr>
                <w:ins w:id="305" w:author="Author"/>
                <w:rFonts w:ascii="Arial" w:hAnsi="Arial" w:cs="Arial"/>
                <w:sz w:val="18"/>
                <w:szCs w:val="18"/>
              </w:rPr>
            </w:pPr>
            <w:ins w:id="306" w:author="Author">
              <w:r w:rsidRPr="00643ADB">
                <w:rPr>
                  <w:rFonts w:ascii="Arial" w:hAnsi="Arial" w:cs="Arial"/>
                  <w:color w:val="000000"/>
                  <w:sz w:val="18"/>
                  <w:szCs w:val="18"/>
                </w:rPr>
                <w:t>6.28</w:t>
              </w:r>
            </w:ins>
          </w:p>
        </w:tc>
        <w:tc>
          <w:tcPr>
            <w:tcW w:w="898" w:type="dxa"/>
            <w:vAlign w:val="center"/>
          </w:tcPr>
          <w:p w14:paraId="164CD71A" w14:textId="77777777" w:rsidR="006951BF" w:rsidRPr="00643ADB" w:rsidRDefault="006951BF" w:rsidP="00643ADB">
            <w:pPr>
              <w:jc w:val="center"/>
              <w:rPr>
                <w:ins w:id="307" w:author="Author"/>
                <w:rFonts w:ascii="Arial" w:hAnsi="Arial" w:cs="Arial"/>
                <w:sz w:val="18"/>
                <w:szCs w:val="18"/>
              </w:rPr>
            </w:pPr>
            <w:ins w:id="308" w:author="Author">
              <w:r w:rsidRPr="00643ADB">
                <w:rPr>
                  <w:rFonts w:ascii="Arial" w:hAnsi="Arial" w:cs="Arial"/>
                  <w:color w:val="000000"/>
                  <w:sz w:val="18"/>
                  <w:szCs w:val="18"/>
                </w:rPr>
                <w:t>7.98</w:t>
              </w:r>
            </w:ins>
          </w:p>
        </w:tc>
        <w:tc>
          <w:tcPr>
            <w:tcW w:w="898" w:type="dxa"/>
            <w:vAlign w:val="center"/>
          </w:tcPr>
          <w:p w14:paraId="1CE4AF81" w14:textId="77777777" w:rsidR="006951BF" w:rsidRPr="00643ADB" w:rsidRDefault="006951BF" w:rsidP="00643ADB">
            <w:pPr>
              <w:jc w:val="center"/>
              <w:rPr>
                <w:ins w:id="309" w:author="Author"/>
                <w:rFonts w:ascii="Arial" w:hAnsi="Arial" w:cs="Arial"/>
                <w:sz w:val="18"/>
                <w:szCs w:val="18"/>
              </w:rPr>
            </w:pPr>
            <w:ins w:id="310" w:author="Author">
              <w:r w:rsidRPr="00643ADB">
                <w:rPr>
                  <w:rFonts w:ascii="Arial" w:hAnsi="Arial" w:cs="Arial"/>
                  <w:color w:val="000000"/>
                  <w:sz w:val="18"/>
                  <w:szCs w:val="18"/>
                </w:rPr>
                <w:t>9.68</w:t>
              </w:r>
            </w:ins>
          </w:p>
        </w:tc>
        <w:tc>
          <w:tcPr>
            <w:tcW w:w="899" w:type="dxa"/>
            <w:vAlign w:val="center"/>
          </w:tcPr>
          <w:p w14:paraId="0C2D9E0A" w14:textId="77777777" w:rsidR="006951BF" w:rsidRPr="00643ADB" w:rsidRDefault="006951BF" w:rsidP="00643ADB">
            <w:pPr>
              <w:jc w:val="center"/>
              <w:rPr>
                <w:ins w:id="311" w:author="Author"/>
                <w:rFonts w:ascii="Arial" w:hAnsi="Arial" w:cs="Arial"/>
                <w:sz w:val="18"/>
                <w:szCs w:val="18"/>
              </w:rPr>
            </w:pPr>
            <w:ins w:id="312" w:author="Author">
              <w:r w:rsidRPr="00643ADB">
                <w:rPr>
                  <w:rFonts w:ascii="Arial" w:hAnsi="Arial" w:cs="Arial"/>
                  <w:color w:val="000000"/>
                  <w:sz w:val="18"/>
                  <w:szCs w:val="18"/>
                </w:rPr>
                <w:t>11.32</w:t>
              </w:r>
            </w:ins>
          </w:p>
        </w:tc>
        <w:tc>
          <w:tcPr>
            <w:tcW w:w="899" w:type="dxa"/>
            <w:vAlign w:val="center"/>
          </w:tcPr>
          <w:p w14:paraId="4D14A59F" w14:textId="77777777" w:rsidR="006951BF" w:rsidRPr="00643ADB" w:rsidRDefault="006951BF" w:rsidP="00643ADB">
            <w:pPr>
              <w:jc w:val="center"/>
              <w:rPr>
                <w:ins w:id="313" w:author="Author"/>
                <w:rFonts w:ascii="Arial" w:hAnsi="Arial" w:cs="Arial"/>
                <w:sz w:val="18"/>
                <w:szCs w:val="18"/>
              </w:rPr>
            </w:pPr>
            <w:ins w:id="314" w:author="Author">
              <w:r w:rsidRPr="00643ADB">
                <w:rPr>
                  <w:rFonts w:ascii="Arial" w:hAnsi="Arial" w:cs="Arial"/>
                  <w:color w:val="000000"/>
                  <w:sz w:val="18"/>
                  <w:szCs w:val="18"/>
                </w:rPr>
                <w:t>13.20</w:t>
              </w:r>
            </w:ins>
          </w:p>
        </w:tc>
        <w:tc>
          <w:tcPr>
            <w:tcW w:w="899" w:type="dxa"/>
            <w:vAlign w:val="center"/>
          </w:tcPr>
          <w:p w14:paraId="2C22A33F" w14:textId="77777777" w:rsidR="006951BF" w:rsidRPr="00643ADB" w:rsidRDefault="006951BF" w:rsidP="00643ADB">
            <w:pPr>
              <w:jc w:val="center"/>
              <w:rPr>
                <w:ins w:id="315" w:author="Author"/>
                <w:rFonts w:ascii="Arial" w:hAnsi="Arial" w:cs="Arial"/>
                <w:sz w:val="18"/>
                <w:szCs w:val="18"/>
              </w:rPr>
            </w:pPr>
            <w:ins w:id="316" w:author="Author">
              <w:r w:rsidRPr="00643ADB">
                <w:rPr>
                  <w:rFonts w:ascii="Arial" w:hAnsi="Arial" w:cs="Arial"/>
                  <w:color w:val="000000"/>
                  <w:sz w:val="18"/>
                  <w:szCs w:val="18"/>
                </w:rPr>
                <w:t>15.36</w:t>
              </w:r>
            </w:ins>
          </w:p>
        </w:tc>
        <w:tc>
          <w:tcPr>
            <w:tcW w:w="899" w:type="dxa"/>
            <w:vAlign w:val="center"/>
          </w:tcPr>
          <w:p w14:paraId="47DD8399" w14:textId="77777777" w:rsidR="006951BF" w:rsidRPr="00643ADB" w:rsidRDefault="006951BF" w:rsidP="00643ADB">
            <w:pPr>
              <w:jc w:val="center"/>
              <w:rPr>
                <w:ins w:id="317" w:author="Author"/>
                <w:rFonts w:ascii="Arial" w:hAnsi="Arial" w:cs="Arial"/>
                <w:sz w:val="18"/>
                <w:szCs w:val="18"/>
              </w:rPr>
            </w:pPr>
            <w:ins w:id="318" w:author="Author">
              <w:r w:rsidRPr="00643ADB">
                <w:rPr>
                  <w:rFonts w:ascii="Arial" w:hAnsi="Arial" w:cs="Arial"/>
                  <w:color w:val="000000"/>
                  <w:sz w:val="18"/>
                  <w:szCs w:val="18"/>
                </w:rPr>
                <w:t>26.15</w:t>
              </w:r>
            </w:ins>
          </w:p>
        </w:tc>
        <w:tc>
          <w:tcPr>
            <w:tcW w:w="899" w:type="dxa"/>
            <w:vAlign w:val="center"/>
          </w:tcPr>
          <w:p w14:paraId="180E6B03" w14:textId="77777777" w:rsidR="006951BF" w:rsidRPr="00643ADB" w:rsidRDefault="006951BF" w:rsidP="00643ADB">
            <w:pPr>
              <w:jc w:val="center"/>
              <w:rPr>
                <w:ins w:id="319" w:author="Author"/>
                <w:rFonts w:ascii="Arial" w:hAnsi="Arial" w:cs="Arial"/>
                <w:sz w:val="18"/>
                <w:szCs w:val="18"/>
              </w:rPr>
            </w:pPr>
            <w:ins w:id="320" w:author="Author">
              <w:r w:rsidRPr="00643ADB">
                <w:rPr>
                  <w:rFonts w:ascii="Arial" w:hAnsi="Arial" w:cs="Arial"/>
                  <w:color w:val="000000"/>
                  <w:sz w:val="18"/>
                  <w:szCs w:val="18"/>
                </w:rPr>
                <w:t>&gt;30</w:t>
              </w:r>
            </w:ins>
          </w:p>
        </w:tc>
      </w:tr>
      <w:tr w:rsidR="006951BF" w14:paraId="78BD1CF5" w14:textId="77777777" w:rsidTr="00643ADB">
        <w:trPr>
          <w:ins w:id="321" w:author="Author"/>
        </w:trPr>
        <w:tc>
          <w:tcPr>
            <w:tcW w:w="1540" w:type="dxa"/>
            <w:vAlign w:val="center"/>
          </w:tcPr>
          <w:p w14:paraId="419BE94D" w14:textId="77777777" w:rsidR="006951BF" w:rsidRPr="00643ADB" w:rsidRDefault="006951BF" w:rsidP="00643ADB">
            <w:pPr>
              <w:jc w:val="center"/>
              <w:rPr>
                <w:ins w:id="322" w:author="Author"/>
                <w:rFonts w:ascii="Arial" w:hAnsi="Arial" w:cs="Arial"/>
                <w:sz w:val="18"/>
                <w:szCs w:val="18"/>
              </w:rPr>
            </w:pPr>
            <w:ins w:id="323" w:author="Author">
              <w:r w:rsidRPr="00643ADB">
                <w:rPr>
                  <w:rFonts w:ascii="Arial" w:hAnsi="Arial" w:cs="Arial"/>
                  <w:sz w:val="18"/>
                  <w:szCs w:val="18"/>
                  <w:lang w:val="en-GB"/>
                </w:rPr>
                <w:t>OTDOA, FR1, 50ns, modified channel model</w:t>
              </w:r>
            </w:ins>
          </w:p>
        </w:tc>
        <w:tc>
          <w:tcPr>
            <w:tcW w:w="899" w:type="dxa"/>
            <w:vAlign w:val="center"/>
          </w:tcPr>
          <w:p w14:paraId="155215DA" w14:textId="77777777" w:rsidR="006951BF" w:rsidRPr="00643ADB" w:rsidRDefault="006951BF" w:rsidP="00643ADB">
            <w:pPr>
              <w:jc w:val="center"/>
              <w:rPr>
                <w:ins w:id="324" w:author="Author"/>
                <w:rFonts w:ascii="Arial" w:hAnsi="Arial" w:cs="Arial"/>
                <w:sz w:val="18"/>
                <w:szCs w:val="18"/>
              </w:rPr>
            </w:pPr>
            <w:ins w:id="325" w:author="Author">
              <w:r w:rsidRPr="00643ADB">
                <w:rPr>
                  <w:rFonts w:ascii="Arial" w:hAnsi="Arial" w:cs="Arial"/>
                  <w:color w:val="000000"/>
                  <w:sz w:val="18"/>
                  <w:szCs w:val="18"/>
                </w:rPr>
                <w:t>4.50</w:t>
              </w:r>
            </w:ins>
          </w:p>
        </w:tc>
        <w:tc>
          <w:tcPr>
            <w:tcW w:w="899" w:type="dxa"/>
            <w:vAlign w:val="center"/>
          </w:tcPr>
          <w:p w14:paraId="091D0EBC" w14:textId="77777777" w:rsidR="006951BF" w:rsidRPr="00643ADB" w:rsidRDefault="006951BF" w:rsidP="00643ADB">
            <w:pPr>
              <w:jc w:val="center"/>
              <w:rPr>
                <w:ins w:id="326" w:author="Author"/>
                <w:rFonts w:ascii="Arial" w:hAnsi="Arial" w:cs="Arial"/>
                <w:sz w:val="18"/>
                <w:szCs w:val="18"/>
              </w:rPr>
            </w:pPr>
            <w:ins w:id="327" w:author="Author">
              <w:r w:rsidRPr="00643ADB">
                <w:rPr>
                  <w:rFonts w:ascii="Arial" w:hAnsi="Arial" w:cs="Arial"/>
                  <w:color w:val="000000"/>
                  <w:sz w:val="18"/>
                  <w:szCs w:val="18"/>
                </w:rPr>
                <w:t>6.50</w:t>
              </w:r>
            </w:ins>
          </w:p>
        </w:tc>
        <w:tc>
          <w:tcPr>
            <w:tcW w:w="898" w:type="dxa"/>
            <w:vAlign w:val="center"/>
          </w:tcPr>
          <w:p w14:paraId="3ACB012A" w14:textId="77777777" w:rsidR="006951BF" w:rsidRPr="00643ADB" w:rsidRDefault="006951BF" w:rsidP="00643ADB">
            <w:pPr>
              <w:jc w:val="center"/>
              <w:rPr>
                <w:ins w:id="328" w:author="Author"/>
                <w:rFonts w:ascii="Arial" w:hAnsi="Arial" w:cs="Arial"/>
                <w:sz w:val="18"/>
                <w:szCs w:val="18"/>
              </w:rPr>
            </w:pPr>
            <w:ins w:id="329" w:author="Author">
              <w:r w:rsidRPr="00643ADB">
                <w:rPr>
                  <w:rFonts w:ascii="Arial" w:hAnsi="Arial" w:cs="Arial"/>
                  <w:color w:val="000000"/>
                  <w:sz w:val="18"/>
                  <w:szCs w:val="18"/>
                </w:rPr>
                <w:t>8.34</w:t>
              </w:r>
            </w:ins>
          </w:p>
        </w:tc>
        <w:tc>
          <w:tcPr>
            <w:tcW w:w="898" w:type="dxa"/>
            <w:vAlign w:val="center"/>
          </w:tcPr>
          <w:p w14:paraId="18F86AF2" w14:textId="77777777" w:rsidR="006951BF" w:rsidRPr="00643ADB" w:rsidRDefault="006951BF" w:rsidP="00643ADB">
            <w:pPr>
              <w:jc w:val="center"/>
              <w:rPr>
                <w:ins w:id="330" w:author="Author"/>
                <w:rFonts w:ascii="Arial" w:hAnsi="Arial" w:cs="Arial"/>
                <w:sz w:val="18"/>
                <w:szCs w:val="18"/>
              </w:rPr>
            </w:pPr>
            <w:ins w:id="331" w:author="Author">
              <w:r w:rsidRPr="00643ADB">
                <w:rPr>
                  <w:rFonts w:ascii="Arial" w:hAnsi="Arial" w:cs="Arial"/>
                  <w:color w:val="000000"/>
                  <w:sz w:val="18"/>
                  <w:szCs w:val="18"/>
                </w:rPr>
                <w:t>10.04</w:t>
              </w:r>
            </w:ins>
          </w:p>
        </w:tc>
        <w:tc>
          <w:tcPr>
            <w:tcW w:w="899" w:type="dxa"/>
            <w:vAlign w:val="center"/>
          </w:tcPr>
          <w:p w14:paraId="0D2B92B8" w14:textId="77777777" w:rsidR="006951BF" w:rsidRPr="00643ADB" w:rsidRDefault="006951BF" w:rsidP="00643ADB">
            <w:pPr>
              <w:jc w:val="center"/>
              <w:rPr>
                <w:ins w:id="332" w:author="Author"/>
                <w:rFonts w:ascii="Arial" w:hAnsi="Arial" w:cs="Arial"/>
                <w:sz w:val="18"/>
                <w:szCs w:val="18"/>
              </w:rPr>
            </w:pPr>
            <w:ins w:id="333" w:author="Author">
              <w:r w:rsidRPr="00643ADB">
                <w:rPr>
                  <w:rFonts w:ascii="Arial" w:hAnsi="Arial" w:cs="Arial"/>
                  <w:color w:val="000000"/>
                  <w:sz w:val="18"/>
                  <w:szCs w:val="18"/>
                </w:rPr>
                <w:t>11.79</w:t>
              </w:r>
            </w:ins>
          </w:p>
        </w:tc>
        <w:tc>
          <w:tcPr>
            <w:tcW w:w="899" w:type="dxa"/>
            <w:vAlign w:val="center"/>
          </w:tcPr>
          <w:p w14:paraId="5BA85749" w14:textId="77777777" w:rsidR="006951BF" w:rsidRPr="00643ADB" w:rsidRDefault="006951BF" w:rsidP="00643ADB">
            <w:pPr>
              <w:jc w:val="center"/>
              <w:rPr>
                <w:ins w:id="334" w:author="Author"/>
                <w:rFonts w:ascii="Arial" w:hAnsi="Arial" w:cs="Arial"/>
                <w:sz w:val="18"/>
                <w:szCs w:val="18"/>
              </w:rPr>
            </w:pPr>
            <w:ins w:id="335" w:author="Author">
              <w:r w:rsidRPr="00643ADB">
                <w:rPr>
                  <w:rFonts w:ascii="Arial" w:hAnsi="Arial" w:cs="Arial"/>
                  <w:color w:val="000000"/>
                  <w:sz w:val="18"/>
                  <w:szCs w:val="18"/>
                </w:rPr>
                <w:t>13.75</w:t>
              </w:r>
            </w:ins>
          </w:p>
        </w:tc>
        <w:tc>
          <w:tcPr>
            <w:tcW w:w="899" w:type="dxa"/>
            <w:vAlign w:val="center"/>
          </w:tcPr>
          <w:p w14:paraId="64297F6F" w14:textId="77777777" w:rsidR="006951BF" w:rsidRPr="00643ADB" w:rsidRDefault="006951BF" w:rsidP="00643ADB">
            <w:pPr>
              <w:jc w:val="center"/>
              <w:rPr>
                <w:ins w:id="336" w:author="Author"/>
                <w:rFonts w:ascii="Arial" w:hAnsi="Arial" w:cs="Arial"/>
                <w:sz w:val="18"/>
                <w:szCs w:val="18"/>
              </w:rPr>
            </w:pPr>
            <w:ins w:id="337" w:author="Author">
              <w:r w:rsidRPr="00643ADB">
                <w:rPr>
                  <w:rFonts w:ascii="Arial" w:hAnsi="Arial" w:cs="Arial"/>
                  <w:color w:val="000000"/>
                  <w:sz w:val="18"/>
                  <w:szCs w:val="18"/>
                </w:rPr>
                <w:t>16.08</w:t>
              </w:r>
            </w:ins>
          </w:p>
        </w:tc>
        <w:tc>
          <w:tcPr>
            <w:tcW w:w="899" w:type="dxa"/>
            <w:vAlign w:val="center"/>
          </w:tcPr>
          <w:p w14:paraId="270A9F17" w14:textId="77777777" w:rsidR="006951BF" w:rsidRPr="00643ADB" w:rsidRDefault="006951BF" w:rsidP="00643ADB">
            <w:pPr>
              <w:jc w:val="center"/>
              <w:rPr>
                <w:ins w:id="338" w:author="Author"/>
                <w:rFonts w:ascii="Arial" w:hAnsi="Arial" w:cs="Arial"/>
                <w:sz w:val="18"/>
                <w:szCs w:val="18"/>
              </w:rPr>
            </w:pPr>
            <w:ins w:id="339" w:author="Author">
              <w:r w:rsidRPr="00643ADB">
                <w:rPr>
                  <w:rFonts w:ascii="Arial" w:hAnsi="Arial" w:cs="Arial"/>
                  <w:color w:val="000000"/>
                  <w:sz w:val="18"/>
                  <w:szCs w:val="18"/>
                </w:rPr>
                <w:t>&gt;30</w:t>
              </w:r>
            </w:ins>
          </w:p>
        </w:tc>
        <w:tc>
          <w:tcPr>
            <w:tcW w:w="899" w:type="dxa"/>
            <w:vAlign w:val="center"/>
          </w:tcPr>
          <w:p w14:paraId="5D86000F" w14:textId="77777777" w:rsidR="006951BF" w:rsidRPr="00643ADB" w:rsidRDefault="006951BF" w:rsidP="00643ADB">
            <w:pPr>
              <w:jc w:val="center"/>
              <w:rPr>
                <w:ins w:id="340" w:author="Author"/>
                <w:rFonts w:ascii="Arial" w:hAnsi="Arial" w:cs="Arial"/>
                <w:sz w:val="18"/>
                <w:szCs w:val="18"/>
              </w:rPr>
            </w:pPr>
            <w:ins w:id="341" w:author="Author">
              <w:r w:rsidRPr="00643ADB">
                <w:rPr>
                  <w:rFonts w:ascii="Arial" w:hAnsi="Arial" w:cs="Arial"/>
                  <w:color w:val="000000"/>
                  <w:sz w:val="18"/>
                  <w:szCs w:val="18"/>
                </w:rPr>
                <w:t>&gt;30</w:t>
              </w:r>
            </w:ins>
          </w:p>
        </w:tc>
      </w:tr>
    </w:tbl>
    <w:p w14:paraId="09789917" w14:textId="77777777" w:rsidR="00DD6D6D" w:rsidRDefault="00DD6D6D" w:rsidP="005F5EC9">
      <w:pPr>
        <w:pStyle w:val="Caption"/>
        <w:jc w:val="center"/>
        <w:rPr>
          <w:ins w:id="342" w:author="Author"/>
          <w:lang w:val="en-US"/>
        </w:rPr>
      </w:pPr>
      <w:ins w:id="343" w:author="Author">
        <w:r w:rsidRPr="00E242F0">
          <w:rPr>
            <w:b w:val="0"/>
            <w:noProof/>
          </w:rPr>
          <w:lastRenderedPageBreak/>
          <w:drawing>
            <wp:inline distT="0" distB="0" distL="0" distR="0" wp14:anchorId="763CF2D4" wp14:editId="1B3C95E5">
              <wp:extent cx="6120765" cy="2813050"/>
              <wp:effectExtent l="0" t="0" r="0" b="635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Pr>
            <w:lang w:val="en-US"/>
          </w:rPr>
          <w:br/>
        </w:r>
        <w:r w:rsidRPr="00643ADB">
          <w:rPr>
            <w:rFonts w:ascii="Arial" w:hAnsi="Arial" w:cs="Arial"/>
            <w:sz w:val="20"/>
          </w:rPr>
          <w:t xml:space="preserve">Figure </w:t>
        </w:r>
        <w:r w:rsidRPr="00643ADB">
          <w:rPr>
            <w:rFonts w:ascii="Arial" w:hAnsi="Arial" w:cs="Arial"/>
            <w:noProof/>
            <w:sz w:val="20"/>
          </w:rPr>
          <w:t>3</w:t>
        </w:r>
        <w:r w:rsidRPr="00643ADB">
          <w:rPr>
            <w:rFonts w:ascii="Arial" w:hAnsi="Arial" w:cs="Arial"/>
            <w:sz w:val="20"/>
          </w:rPr>
          <w:t>. Scenario 2 - UMi: CDF of the vertical positioning accuracy.</w:t>
        </w:r>
      </w:ins>
    </w:p>
    <w:p w14:paraId="7295C1E9" w14:textId="77777777" w:rsidR="00DD6D6D" w:rsidRPr="00643ADB" w:rsidRDefault="00DD6D6D" w:rsidP="00DD6D6D">
      <w:pPr>
        <w:pStyle w:val="Caption"/>
        <w:jc w:val="center"/>
        <w:rPr>
          <w:ins w:id="344" w:author="Author"/>
          <w:rFonts w:ascii="Arial" w:hAnsi="Arial" w:cs="Arial"/>
          <w:sz w:val="20"/>
          <w:szCs w:val="20"/>
          <w:lang w:val="en-US"/>
        </w:rPr>
      </w:pPr>
      <w:ins w:id="345" w:author="Author">
        <w:r w:rsidRPr="00643ADB">
          <w:rPr>
            <w:rFonts w:ascii="Arial" w:hAnsi="Arial" w:cs="Arial"/>
            <w:sz w:val="20"/>
            <w:szCs w:val="20"/>
            <w:lang w:val="en-US"/>
          </w:rPr>
          <w:t xml:space="preserve">Table </w:t>
        </w:r>
        <w:r w:rsidRPr="00643ADB">
          <w:rPr>
            <w:rFonts w:ascii="Arial" w:hAnsi="Arial" w:cs="Arial"/>
            <w:sz w:val="20"/>
            <w:szCs w:val="20"/>
          </w:rPr>
          <w:fldChar w:fldCharType="begin"/>
        </w:r>
        <w:r w:rsidRPr="00643ADB">
          <w:rPr>
            <w:rFonts w:ascii="Arial" w:hAnsi="Arial" w:cs="Arial"/>
            <w:sz w:val="20"/>
            <w:szCs w:val="20"/>
            <w:lang w:val="en-US"/>
          </w:rPr>
          <w:instrText xml:space="preserve"> SEQ Table \* ARABIC </w:instrText>
        </w:r>
        <w:r w:rsidRPr="00643ADB">
          <w:rPr>
            <w:rFonts w:ascii="Arial" w:hAnsi="Arial" w:cs="Arial"/>
            <w:sz w:val="20"/>
            <w:szCs w:val="20"/>
          </w:rPr>
          <w:fldChar w:fldCharType="separate"/>
        </w:r>
        <w:r w:rsidRPr="00643ADB">
          <w:rPr>
            <w:rFonts w:ascii="Arial" w:hAnsi="Arial" w:cs="Arial"/>
            <w:noProof/>
            <w:sz w:val="20"/>
            <w:szCs w:val="20"/>
            <w:lang w:val="en-US"/>
          </w:rPr>
          <w:t>2</w:t>
        </w:r>
        <w:r w:rsidRPr="00643ADB">
          <w:rPr>
            <w:rFonts w:ascii="Arial" w:hAnsi="Arial" w:cs="Arial"/>
            <w:sz w:val="20"/>
            <w:szCs w:val="20"/>
          </w:rPr>
          <w:fldChar w:fldCharType="end"/>
        </w:r>
        <w:r w:rsidRPr="00643ADB">
          <w:rPr>
            <w:rFonts w:ascii="Arial" w:hAnsi="Arial" w:cs="Arial"/>
            <w:sz w:val="20"/>
            <w:szCs w:val="20"/>
          </w:rPr>
          <w:t>.</w:t>
        </w:r>
        <w:r w:rsidRPr="00643ADB">
          <w:rPr>
            <w:rFonts w:ascii="Arial" w:hAnsi="Arial" w:cs="Arial"/>
            <w:sz w:val="20"/>
            <w:szCs w:val="20"/>
            <w:lang w:val="en-US"/>
          </w:rPr>
          <w:t xml:space="preserve"> Results of vertical accuracy for downlink methods evaluations of Scenario </w:t>
        </w:r>
        <w:r w:rsidRPr="00643ADB">
          <w:rPr>
            <w:rFonts w:ascii="Arial" w:hAnsi="Arial" w:cs="Arial"/>
            <w:sz w:val="20"/>
            <w:szCs w:val="20"/>
          </w:rPr>
          <w:t>2 – UMi.</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7482CBB9" w14:textId="77777777" w:rsidTr="00643ADB">
        <w:trPr>
          <w:ins w:id="346" w:author="Author"/>
        </w:trPr>
        <w:tc>
          <w:tcPr>
            <w:tcW w:w="1540" w:type="dxa"/>
            <w:vAlign w:val="center"/>
          </w:tcPr>
          <w:p w14:paraId="5F3CC3DA" w14:textId="77777777" w:rsidR="006951BF" w:rsidRPr="00643ADB" w:rsidRDefault="006951BF" w:rsidP="00643ADB">
            <w:pPr>
              <w:jc w:val="center"/>
              <w:rPr>
                <w:ins w:id="347" w:author="Author"/>
                <w:rFonts w:ascii="Arial" w:hAnsi="Arial" w:cs="Arial"/>
                <w:b/>
                <w:sz w:val="20"/>
                <w:szCs w:val="20"/>
                <w:lang w:val="en-GB"/>
              </w:rPr>
            </w:pPr>
            <w:ins w:id="348" w:author="Author">
              <w:r w:rsidRPr="00643ADB">
                <w:rPr>
                  <w:rFonts w:ascii="Arial" w:hAnsi="Arial" w:cs="Arial"/>
                  <w:b/>
                  <w:sz w:val="20"/>
                  <w:szCs w:val="20"/>
                  <w:lang w:val="en-GB"/>
                </w:rPr>
                <w:t>Percentile</w:t>
              </w:r>
            </w:ins>
          </w:p>
        </w:tc>
        <w:tc>
          <w:tcPr>
            <w:tcW w:w="899" w:type="dxa"/>
            <w:vAlign w:val="center"/>
          </w:tcPr>
          <w:p w14:paraId="39325D16" w14:textId="77777777" w:rsidR="006951BF" w:rsidRPr="00643ADB" w:rsidRDefault="006951BF" w:rsidP="00643ADB">
            <w:pPr>
              <w:jc w:val="center"/>
              <w:rPr>
                <w:ins w:id="349" w:author="Author"/>
                <w:rFonts w:ascii="Arial" w:hAnsi="Arial" w:cs="Arial"/>
                <w:b/>
                <w:sz w:val="20"/>
                <w:szCs w:val="20"/>
                <w:lang w:val="en-GB"/>
              </w:rPr>
            </w:pPr>
            <w:ins w:id="350" w:author="Author">
              <w:r w:rsidRPr="00643ADB">
                <w:rPr>
                  <w:rFonts w:ascii="Arial" w:hAnsi="Arial" w:cs="Arial"/>
                  <w:b/>
                  <w:sz w:val="20"/>
                  <w:szCs w:val="20"/>
                  <w:lang w:val="en-GB"/>
                </w:rPr>
                <w:t>10</w:t>
              </w:r>
            </w:ins>
          </w:p>
        </w:tc>
        <w:tc>
          <w:tcPr>
            <w:tcW w:w="899" w:type="dxa"/>
            <w:vAlign w:val="center"/>
          </w:tcPr>
          <w:p w14:paraId="5C29D521" w14:textId="77777777" w:rsidR="006951BF" w:rsidRPr="00643ADB" w:rsidRDefault="006951BF" w:rsidP="00643ADB">
            <w:pPr>
              <w:jc w:val="center"/>
              <w:rPr>
                <w:ins w:id="351" w:author="Author"/>
                <w:rFonts w:ascii="Arial" w:hAnsi="Arial" w:cs="Arial"/>
                <w:b/>
                <w:sz w:val="20"/>
                <w:szCs w:val="20"/>
                <w:lang w:val="en-GB"/>
              </w:rPr>
            </w:pPr>
            <w:ins w:id="352" w:author="Author">
              <w:r w:rsidRPr="00643ADB">
                <w:rPr>
                  <w:rFonts w:ascii="Arial" w:hAnsi="Arial" w:cs="Arial"/>
                  <w:b/>
                  <w:sz w:val="20"/>
                  <w:szCs w:val="20"/>
                  <w:lang w:val="en-GB"/>
                </w:rPr>
                <w:t>20</w:t>
              </w:r>
            </w:ins>
          </w:p>
        </w:tc>
        <w:tc>
          <w:tcPr>
            <w:tcW w:w="898" w:type="dxa"/>
            <w:vAlign w:val="center"/>
          </w:tcPr>
          <w:p w14:paraId="4BE23F69" w14:textId="77777777" w:rsidR="006951BF" w:rsidRPr="00643ADB" w:rsidRDefault="006951BF" w:rsidP="00643ADB">
            <w:pPr>
              <w:jc w:val="center"/>
              <w:rPr>
                <w:ins w:id="353" w:author="Author"/>
                <w:rFonts w:ascii="Arial" w:hAnsi="Arial" w:cs="Arial"/>
                <w:b/>
                <w:sz w:val="20"/>
                <w:szCs w:val="20"/>
                <w:lang w:val="en-GB"/>
              </w:rPr>
            </w:pPr>
            <w:ins w:id="354" w:author="Author">
              <w:r w:rsidRPr="00643ADB">
                <w:rPr>
                  <w:rFonts w:ascii="Arial" w:hAnsi="Arial" w:cs="Arial"/>
                  <w:b/>
                  <w:sz w:val="20"/>
                  <w:szCs w:val="20"/>
                  <w:lang w:val="en-GB"/>
                </w:rPr>
                <w:t>30</w:t>
              </w:r>
            </w:ins>
          </w:p>
        </w:tc>
        <w:tc>
          <w:tcPr>
            <w:tcW w:w="898" w:type="dxa"/>
            <w:vAlign w:val="center"/>
          </w:tcPr>
          <w:p w14:paraId="41A7729D" w14:textId="77777777" w:rsidR="006951BF" w:rsidRPr="00643ADB" w:rsidRDefault="006951BF" w:rsidP="00643ADB">
            <w:pPr>
              <w:jc w:val="center"/>
              <w:rPr>
                <w:ins w:id="355" w:author="Author"/>
                <w:rFonts w:ascii="Arial" w:hAnsi="Arial" w:cs="Arial"/>
                <w:b/>
                <w:sz w:val="20"/>
                <w:szCs w:val="20"/>
                <w:lang w:val="en-GB"/>
              </w:rPr>
            </w:pPr>
            <w:ins w:id="356" w:author="Author">
              <w:r w:rsidRPr="00643ADB">
                <w:rPr>
                  <w:rFonts w:ascii="Arial" w:hAnsi="Arial" w:cs="Arial"/>
                  <w:b/>
                  <w:sz w:val="20"/>
                  <w:szCs w:val="20"/>
                  <w:lang w:val="en-GB"/>
                </w:rPr>
                <w:t>40</w:t>
              </w:r>
            </w:ins>
          </w:p>
        </w:tc>
        <w:tc>
          <w:tcPr>
            <w:tcW w:w="899" w:type="dxa"/>
            <w:vAlign w:val="center"/>
          </w:tcPr>
          <w:p w14:paraId="4FE4D836" w14:textId="77777777" w:rsidR="006951BF" w:rsidRPr="00643ADB" w:rsidRDefault="006951BF" w:rsidP="00643ADB">
            <w:pPr>
              <w:jc w:val="center"/>
              <w:rPr>
                <w:ins w:id="357" w:author="Author"/>
                <w:rFonts w:ascii="Arial" w:hAnsi="Arial" w:cs="Arial"/>
                <w:b/>
                <w:sz w:val="20"/>
                <w:szCs w:val="20"/>
                <w:lang w:val="en-GB"/>
              </w:rPr>
            </w:pPr>
            <w:ins w:id="358" w:author="Author">
              <w:r w:rsidRPr="00643ADB">
                <w:rPr>
                  <w:rFonts w:ascii="Arial" w:hAnsi="Arial" w:cs="Arial"/>
                  <w:b/>
                  <w:sz w:val="20"/>
                  <w:szCs w:val="20"/>
                  <w:lang w:val="en-GB"/>
                </w:rPr>
                <w:t>50</w:t>
              </w:r>
            </w:ins>
          </w:p>
        </w:tc>
        <w:tc>
          <w:tcPr>
            <w:tcW w:w="899" w:type="dxa"/>
            <w:vAlign w:val="center"/>
          </w:tcPr>
          <w:p w14:paraId="19476E08" w14:textId="77777777" w:rsidR="006951BF" w:rsidRPr="00643ADB" w:rsidRDefault="006951BF" w:rsidP="00643ADB">
            <w:pPr>
              <w:jc w:val="center"/>
              <w:rPr>
                <w:ins w:id="359" w:author="Author"/>
                <w:rFonts w:ascii="Arial" w:hAnsi="Arial" w:cs="Arial"/>
                <w:b/>
                <w:sz w:val="20"/>
                <w:szCs w:val="20"/>
                <w:lang w:val="en-GB"/>
              </w:rPr>
            </w:pPr>
            <w:ins w:id="360" w:author="Author">
              <w:r w:rsidRPr="00643ADB">
                <w:rPr>
                  <w:rFonts w:ascii="Arial" w:hAnsi="Arial" w:cs="Arial"/>
                  <w:b/>
                  <w:sz w:val="20"/>
                  <w:szCs w:val="20"/>
                  <w:lang w:val="en-GB"/>
                </w:rPr>
                <w:t>60</w:t>
              </w:r>
            </w:ins>
          </w:p>
        </w:tc>
        <w:tc>
          <w:tcPr>
            <w:tcW w:w="899" w:type="dxa"/>
            <w:vAlign w:val="center"/>
          </w:tcPr>
          <w:p w14:paraId="6454D749" w14:textId="77777777" w:rsidR="006951BF" w:rsidRPr="00643ADB" w:rsidRDefault="006951BF" w:rsidP="00643ADB">
            <w:pPr>
              <w:jc w:val="center"/>
              <w:rPr>
                <w:ins w:id="361" w:author="Author"/>
                <w:rFonts w:ascii="Arial" w:hAnsi="Arial" w:cs="Arial"/>
                <w:b/>
                <w:sz w:val="20"/>
                <w:szCs w:val="20"/>
                <w:lang w:val="en-GB"/>
              </w:rPr>
            </w:pPr>
            <w:ins w:id="362" w:author="Author">
              <w:r w:rsidRPr="00643ADB">
                <w:rPr>
                  <w:rFonts w:ascii="Arial" w:hAnsi="Arial" w:cs="Arial"/>
                  <w:b/>
                  <w:sz w:val="20"/>
                  <w:szCs w:val="20"/>
                  <w:lang w:val="en-GB"/>
                </w:rPr>
                <w:t>70</w:t>
              </w:r>
            </w:ins>
          </w:p>
        </w:tc>
        <w:tc>
          <w:tcPr>
            <w:tcW w:w="899" w:type="dxa"/>
            <w:vAlign w:val="center"/>
          </w:tcPr>
          <w:p w14:paraId="25D3F612" w14:textId="77777777" w:rsidR="006951BF" w:rsidRPr="00643ADB" w:rsidRDefault="006951BF" w:rsidP="00643ADB">
            <w:pPr>
              <w:jc w:val="center"/>
              <w:rPr>
                <w:ins w:id="363" w:author="Author"/>
                <w:rFonts w:ascii="Arial" w:hAnsi="Arial" w:cs="Arial"/>
                <w:b/>
                <w:sz w:val="20"/>
                <w:szCs w:val="20"/>
                <w:lang w:val="en-GB"/>
              </w:rPr>
            </w:pPr>
            <w:ins w:id="364" w:author="Author">
              <w:r w:rsidRPr="00643ADB">
                <w:rPr>
                  <w:rFonts w:ascii="Arial" w:hAnsi="Arial" w:cs="Arial"/>
                  <w:b/>
                  <w:sz w:val="20"/>
                  <w:szCs w:val="20"/>
                  <w:lang w:val="en-GB"/>
                </w:rPr>
                <w:t>90</w:t>
              </w:r>
            </w:ins>
          </w:p>
        </w:tc>
        <w:tc>
          <w:tcPr>
            <w:tcW w:w="899" w:type="dxa"/>
            <w:vAlign w:val="center"/>
          </w:tcPr>
          <w:p w14:paraId="4F93CF41" w14:textId="77777777" w:rsidR="006951BF" w:rsidRPr="00643ADB" w:rsidRDefault="006951BF" w:rsidP="00643ADB">
            <w:pPr>
              <w:jc w:val="center"/>
              <w:rPr>
                <w:ins w:id="365" w:author="Author"/>
                <w:rFonts w:ascii="Arial" w:hAnsi="Arial" w:cs="Arial"/>
                <w:b/>
                <w:sz w:val="20"/>
                <w:szCs w:val="20"/>
                <w:lang w:val="en-GB"/>
              </w:rPr>
            </w:pPr>
            <w:ins w:id="366" w:author="Author">
              <w:r w:rsidRPr="00643ADB">
                <w:rPr>
                  <w:rFonts w:ascii="Arial" w:hAnsi="Arial" w:cs="Arial"/>
                  <w:b/>
                  <w:sz w:val="20"/>
                  <w:szCs w:val="20"/>
                  <w:lang w:val="en-GB"/>
                </w:rPr>
                <w:t>95</w:t>
              </w:r>
            </w:ins>
          </w:p>
        </w:tc>
      </w:tr>
      <w:tr w:rsidR="006951BF" w:rsidRPr="00643ADB" w14:paraId="43DE5467" w14:textId="77777777" w:rsidTr="00643ADB">
        <w:trPr>
          <w:ins w:id="367" w:author="Author"/>
        </w:trPr>
        <w:tc>
          <w:tcPr>
            <w:tcW w:w="1540" w:type="dxa"/>
            <w:vAlign w:val="center"/>
          </w:tcPr>
          <w:p w14:paraId="58CE739D" w14:textId="77777777" w:rsidR="006951BF" w:rsidRPr="00643ADB" w:rsidRDefault="006951BF" w:rsidP="00643ADB">
            <w:pPr>
              <w:jc w:val="center"/>
              <w:rPr>
                <w:ins w:id="368" w:author="Author"/>
                <w:rFonts w:ascii="Arial" w:hAnsi="Arial" w:cs="Arial"/>
                <w:sz w:val="18"/>
                <w:szCs w:val="20"/>
                <w:lang w:val="en-GB"/>
              </w:rPr>
            </w:pPr>
            <w:ins w:id="369" w:author="Author">
              <w:r w:rsidRPr="00643ADB">
                <w:rPr>
                  <w:rFonts w:ascii="Arial" w:hAnsi="Arial" w:cs="Arial"/>
                  <w:sz w:val="18"/>
                  <w:szCs w:val="20"/>
                  <w:lang w:val="en-GB"/>
                </w:rPr>
                <w:t>OTDOA, FR1, 0ns, baseline channel model</w:t>
              </w:r>
            </w:ins>
          </w:p>
        </w:tc>
        <w:tc>
          <w:tcPr>
            <w:tcW w:w="899" w:type="dxa"/>
            <w:vAlign w:val="center"/>
          </w:tcPr>
          <w:p w14:paraId="03362E2C" w14:textId="77777777" w:rsidR="006951BF" w:rsidRPr="00643ADB" w:rsidRDefault="006951BF" w:rsidP="00643ADB">
            <w:pPr>
              <w:jc w:val="center"/>
              <w:rPr>
                <w:ins w:id="370" w:author="Author"/>
                <w:rFonts w:ascii="Arial" w:hAnsi="Arial" w:cs="Arial"/>
                <w:sz w:val="18"/>
                <w:szCs w:val="20"/>
                <w:lang w:val="en-GB"/>
              </w:rPr>
            </w:pPr>
            <w:ins w:id="371" w:author="Author">
              <w:r w:rsidRPr="00643ADB">
                <w:rPr>
                  <w:rFonts w:ascii="Arial" w:hAnsi="Arial" w:cs="Arial"/>
                  <w:color w:val="000000"/>
                  <w:sz w:val="18"/>
                  <w:szCs w:val="20"/>
                </w:rPr>
                <w:t>0.71</w:t>
              </w:r>
            </w:ins>
          </w:p>
        </w:tc>
        <w:tc>
          <w:tcPr>
            <w:tcW w:w="899" w:type="dxa"/>
            <w:vAlign w:val="center"/>
          </w:tcPr>
          <w:p w14:paraId="5096032F" w14:textId="77777777" w:rsidR="006951BF" w:rsidRPr="00643ADB" w:rsidRDefault="006951BF" w:rsidP="00643ADB">
            <w:pPr>
              <w:jc w:val="center"/>
              <w:rPr>
                <w:ins w:id="372" w:author="Author"/>
                <w:rFonts w:ascii="Arial" w:hAnsi="Arial" w:cs="Arial"/>
                <w:sz w:val="18"/>
                <w:szCs w:val="20"/>
                <w:lang w:val="en-GB"/>
              </w:rPr>
            </w:pPr>
            <w:ins w:id="373" w:author="Author">
              <w:r w:rsidRPr="00643ADB">
                <w:rPr>
                  <w:rFonts w:ascii="Arial" w:hAnsi="Arial" w:cs="Arial"/>
                  <w:color w:val="000000"/>
                  <w:sz w:val="18"/>
                  <w:szCs w:val="20"/>
                </w:rPr>
                <w:t>1.67</w:t>
              </w:r>
            </w:ins>
          </w:p>
        </w:tc>
        <w:tc>
          <w:tcPr>
            <w:tcW w:w="898" w:type="dxa"/>
            <w:vAlign w:val="center"/>
          </w:tcPr>
          <w:p w14:paraId="2604FA92" w14:textId="77777777" w:rsidR="006951BF" w:rsidRPr="00643ADB" w:rsidRDefault="006951BF" w:rsidP="00643ADB">
            <w:pPr>
              <w:jc w:val="center"/>
              <w:rPr>
                <w:ins w:id="374" w:author="Author"/>
                <w:rFonts w:ascii="Arial" w:hAnsi="Arial" w:cs="Arial"/>
                <w:sz w:val="18"/>
                <w:szCs w:val="20"/>
                <w:lang w:val="en-GB"/>
              </w:rPr>
            </w:pPr>
            <w:ins w:id="375" w:author="Author">
              <w:r w:rsidRPr="00643ADB">
                <w:rPr>
                  <w:rFonts w:ascii="Arial" w:hAnsi="Arial" w:cs="Arial"/>
                  <w:color w:val="000000"/>
                  <w:sz w:val="18"/>
                  <w:szCs w:val="20"/>
                </w:rPr>
                <w:t>2.84</w:t>
              </w:r>
            </w:ins>
          </w:p>
        </w:tc>
        <w:tc>
          <w:tcPr>
            <w:tcW w:w="898" w:type="dxa"/>
            <w:vAlign w:val="center"/>
          </w:tcPr>
          <w:p w14:paraId="280D6B03" w14:textId="77777777" w:rsidR="006951BF" w:rsidRPr="00643ADB" w:rsidRDefault="006951BF" w:rsidP="00643ADB">
            <w:pPr>
              <w:jc w:val="center"/>
              <w:rPr>
                <w:ins w:id="376" w:author="Author"/>
                <w:rFonts w:ascii="Arial" w:hAnsi="Arial" w:cs="Arial"/>
                <w:sz w:val="18"/>
                <w:szCs w:val="20"/>
                <w:lang w:val="en-GB"/>
              </w:rPr>
            </w:pPr>
            <w:ins w:id="377" w:author="Author">
              <w:r w:rsidRPr="00643ADB">
                <w:rPr>
                  <w:rFonts w:ascii="Arial" w:hAnsi="Arial" w:cs="Arial"/>
                  <w:color w:val="000000"/>
                  <w:sz w:val="18"/>
                  <w:szCs w:val="20"/>
                </w:rPr>
                <w:t>4.27</w:t>
              </w:r>
            </w:ins>
          </w:p>
        </w:tc>
        <w:tc>
          <w:tcPr>
            <w:tcW w:w="899" w:type="dxa"/>
            <w:vAlign w:val="center"/>
          </w:tcPr>
          <w:p w14:paraId="25CF1FDE" w14:textId="77777777" w:rsidR="006951BF" w:rsidRPr="00643ADB" w:rsidRDefault="006951BF" w:rsidP="00643ADB">
            <w:pPr>
              <w:jc w:val="center"/>
              <w:rPr>
                <w:ins w:id="378" w:author="Author"/>
                <w:rFonts w:ascii="Arial" w:hAnsi="Arial" w:cs="Arial"/>
                <w:sz w:val="18"/>
                <w:szCs w:val="20"/>
                <w:lang w:val="en-GB"/>
              </w:rPr>
            </w:pPr>
            <w:ins w:id="379" w:author="Author">
              <w:r w:rsidRPr="00643ADB">
                <w:rPr>
                  <w:rFonts w:ascii="Arial" w:hAnsi="Arial" w:cs="Arial"/>
                  <w:color w:val="000000"/>
                  <w:sz w:val="18"/>
                  <w:szCs w:val="20"/>
                </w:rPr>
                <w:t>6.03</w:t>
              </w:r>
            </w:ins>
          </w:p>
        </w:tc>
        <w:tc>
          <w:tcPr>
            <w:tcW w:w="899" w:type="dxa"/>
            <w:vAlign w:val="center"/>
          </w:tcPr>
          <w:p w14:paraId="16064FF5" w14:textId="77777777" w:rsidR="006951BF" w:rsidRPr="00643ADB" w:rsidRDefault="006951BF" w:rsidP="00643ADB">
            <w:pPr>
              <w:jc w:val="center"/>
              <w:rPr>
                <w:ins w:id="380" w:author="Author"/>
                <w:rFonts w:ascii="Arial" w:hAnsi="Arial" w:cs="Arial"/>
                <w:sz w:val="18"/>
                <w:szCs w:val="20"/>
                <w:lang w:val="en-GB"/>
              </w:rPr>
            </w:pPr>
            <w:ins w:id="381" w:author="Author">
              <w:r w:rsidRPr="00643ADB">
                <w:rPr>
                  <w:rFonts w:ascii="Arial" w:hAnsi="Arial" w:cs="Arial"/>
                  <w:color w:val="000000"/>
                  <w:sz w:val="18"/>
                  <w:szCs w:val="20"/>
                </w:rPr>
                <w:t>8.06</w:t>
              </w:r>
            </w:ins>
          </w:p>
        </w:tc>
        <w:tc>
          <w:tcPr>
            <w:tcW w:w="899" w:type="dxa"/>
            <w:vAlign w:val="center"/>
          </w:tcPr>
          <w:p w14:paraId="0B362859" w14:textId="77777777" w:rsidR="006951BF" w:rsidRPr="00643ADB" w:rsidRDefault="006951BF" w:rsidP="00643ADB">
            <w:pPr>
              <w:jc w:val="center"/>
              <w:rPr>
                <w:ins w:id="382" w:author="Author"/>
                <w:rFonts w:ascii="Arial" w:hAnsi="Arial" w:cs="Arial"/>
                <w:sz w:val="18"/>
                <w:szCs w:val="20"/>
                <w:lang w:val="en-GB"/>
              </w:rPr>
            </w:pPr>
            <w:ins w:id="383" w:author="Author">
              <w:r w:rsidRPr="00643ADB">
                <w:rPr>
                  <w:rFonts w:ascii="Arial" w:hAnsi="Arial" w:cs="Arial"/>
                  <w:color w:val="000000"/>
                  <w:sz w:val="18"/>
                  <w:szCs w:val="20"/>
                </w:rPr>
                <w:t>10.85</w:t>
              </w:r>
            </w:ins>
          </w:p>
        </w:tc>
        <w:tc>
          <w:tcPr>
            <w:tcW w:w="899" w:type="dxa"/>
            <w:vAlign w:val="center"/>
          </w:tcPr>
          <w:p w14:paraId="37B6969B" w14:textId="77777777" w:rsidR="006951BF" w:rsidRPr="00643ADB" w:rsidRDefault="006951BF" w:rsidP="00643ADB">
            <w:pPr>
              <w:jc w:val="center"/>
              <w:rPr>
                <w:ins w:id="384" w:author="Author"/>
                <w:rFonts w:ascii="Arial" w:hAnsi="Arial" w:cs="Arial"/>
                <w:sz w:val="18"/>
                <w:szCs w:val="20"/>
                <w:lang w:val="en-GB"/>
              </w:rPr>
            </w:pPr>
            <w:ins w:id="385" w:author="Author">
              <w:r w:rsidRPr="00643ADB">
                <w:rPr>
                  <w:rFonts w:ascii="Arial" w:hAnsi="Arial" w:cs="Arial"/>
                  <w:color w:val="000000"/>
                  <w:sz w:val="18"/>
                  <w:szCs w:val="20"/>
                </w:rPr>
                <w:t>24.72</w:t>
              </w:r>
            </w:ins>
          </w:p>
        </w:tc>
        <w:tc>
          <w:tcPr>
            <w:tcW w:w="899" w:type="dxa"/>
            <w:vAlign w:val="center"/>
          </w:tcPr>
          <w:p w14:paraId="72BC7B97" w14:textId="77777777" w:rsidR="006951BF" w:rsidRPr="00643ADB" w:rsidRDefault="006951BF" w:rsidP="00643ADB">
            <w:pPr>
              <w:jc w:val="center"/>
              <w:rPr>
                <w:ins w:id="386" w:author="Author"/>
                <w:rFonts w:ascii="Arial" w:hAnsi="Arial" w:cs="Arial"/>
                <w:sz w:val="18"/>
                <w:szCs w:val="20"/>
                <w:lang w:val="en-GB"/>
              </w:rPr>
            </w:pPr>
            <w:ins w:id="387" w:author="Author">
              <w:r w:rsidRPr="00643ADB">
                <w:rPr>
                  <w:rFonts w:ascii="Arial" w:hAnsi="Arial" w:cs="Arial"/>
                  <w:color w:val="000000"/>
                  <w:sz w:val="18"/>
                  <w:szCs w:val="20"/>
                </w:rPr>
                <w:t>&gt;30</w:t>
              </w:r>
            </w:ins>
          </w:p>
        </w:tc>
      </w:tr>
      <w:tr w:rsidR="006951BF" w:rsidRPr="00643ADB" w14:paraId="760D84B8" w14:textId="77777777" w:rsidTr="00643ADB">
        <w:trPr>
          <w:ins w:id="388" w:author="Author"/>
        </w:trPr>
        <w:tc>
          <w:tcPr>
            <w:tcW w:w="1540" w:type="dxa"/>
            <w:vAlign w:val="center"/>
          </w:tcPr>
          <w:p w14:paraId="4358D9B2" w14:textId="77777777" w:rsidR="006951BF" w:rsidRPr="00643ADB" w:rsidRDefault="006951BF" w:rsidP="00643ADB">
            <w:pPr>
              <w:jc w:val="center"/>
              <w:rPr>
                <w:ins w:id="389" w:author="Author"/>
                <w:rFonts w:ascii="Arial" w:hAnsi="Arial" w:cs="Arial"/>
                <w:sz w:val="18"/>
                <w:szCs w:val="20"/>
                <w:lang w:val="en-GB"/>
              </w:rPr>
            </w:pPr>
            <w:ins w:id="390" w:author="Author">
              <w:r w:rsidRPr="00643ADB">
                <w:rPr>
                  <w:rFonts w:ascii="Arial" w:hAnsi="Arial" w:cs="Arial"/>
                  <w:sz w:val="18"/>
                  <w:szCs w:val="20"/>
                  <w:lang w:val="en-GB"/>
                </w:rPr>
                <w:t>OTDOA, FR1, 0ns, modified channel model</w:t>
              </w:r>
            </w:ins>
          </w:p>
        </w:tc>
        <w:tc>
          <w:tcPr>
            <w:tcW w:w="899" w:type="dxa"/>
            <w:vAlign w:val="center"/>
          </w:tcPr>
          <w:p w14:paraId="42A4592E" w14:textId="77777777" w:rsidR="006951BF" w:rsidRPr="00643ADB" w:rsidRDefault="006951BF" w:rsidP="00643ADB">
            <w:pPr>
              <w:jc w:val="center"/>
              <w:rPr>
                <w:ins w:id="391" w:author="Author"/>
                <w:rFonts w:ascii="Arial" w:hAnsi="Arial" w:cs="Arial"/>
                <w:sz w:val="18"/>
                <w:szCs w:val="20"/>
                <w:lang w:val="en-GB"/>
              </w:rPr>
            </w:pPr>
            <w:ins w:id="392" w:author="Author">
              <w:r w:rsidRPr="00643ADB">
                <w:rPr>
                  <w:rFonts w:ascii="Arial" w:hAnsi="Arial" w:cs="Arial"/>
                  <w:color w:val="000000"/>
                  <w:sz w:val="18"/>
                  <w:szCs w:val="20"/>
                </w:rPr>
                <w:t>1.90</w:t>
              </w:r>
            </w:ins>
          </w:p>
        </w:tc>
        <w:tc>
          <w:tcPr>
            <w:tcW w:w="899" w:type="dxa"/>
            <w:vAlign w:val="center"/>
          </w:tcPr>
          <w:p w14:paraId="35FE198C" w14:textId="77777777" w:rsidR="006951BF" w:rsidRPr="00643ADB" w:rsidRDefault="006951BF" w:rsidP="00643ADB">
            <w:pPr>
              <w:jc w:val="center"/>
              <w:rPr>
                <w:ins w:id="393" w:author="Author"/>
                <w:rFonts w:ascii="Arial" w:hAnsi="Arial" w:cs="Arial"/>
                <w:sz w:val="18"/>
                <w:szCs w:val="20"/>
                <w:lang w:val="en-GB"/>
              </w:rPr>
            </w:pPr>
            <w:ins w:id="394" w:author="Author">
              <w:r w:rsidRPr="00643ADB">
                <w:rPr>
                  <w:rFonts w:ascii="Arial" w:hAnsi="Arial" w:cs="Arial"/>
                  <w:color w:val="000000"/>
                  <w:sz w:val="18"/>
                  <w:szCs w:val="20"/>
                </w:rPr>
                <w:t>4.08</w:t>
              </w:r>
            </w:ins>
          </w:p>
        </w:tc>
        <w:tc>
          <w:tcPr>
            <w:tcW w:w="898" w:type="dxa"/>
            <w:vAlign w:val="center"/>
          </w:tcPr>
          <w:p w14:paraId="7026CF8C" w14:textId="77777777" w:rsidR="006951BF" w:rsidRPr="00643ADB" w:rsidRDefault="006951BF" w:rsidP="00643ADB">
            <w:pPr>
              <w:jc w:val="center"/>
              <w:rPr>
                <w:ins w:id="395" w:author="Author"/>
                <w:rFonts w:ascii="Arial" w:hAnsi="Arial" w:cs="Arial"/>
                <w:sz w:val="18"/>
                <w:szCs w:val="20"/>
                <w:lang w:val="en-GB"/>
              </w:rPr>
            </w:pPr>
            <w:ins w:id="396" w:author="Author">
              <w:r w:rsidRPr="00643ADB">
                <w:rPr>
                  <w:rFonts w:ascii="Arial" w:hAnsi="Arial" w:cs="Arial"/>
                  <w:color w:val="000000"/>
                  <w:sz w:val="18"/>
                  <w:szCs w:val="20"/>
                </w:rPr>
                <w:t>6.69</w:t>
              </w:r>
            </w:ins>
          </w:p>
        </w:tc>
        <w:tc>
          <w:tcPr>
            <w:tcW w:w="898" w:type="dxa"/>
            <w:vAlign w:val="center"/>
          </w:tcPr>
          <w:p w14:paraId="1BF516D6" w14:textId="77777777" w:rsidR="006951BF" w:rsidRPr="00643ADB" w:rsidRDefault="006951BF" w:rsidP="00643ADB">
            <w:pPr>
              <w:jc w:val="center"/>
              <w:rPr>
                <w:ins w:id="397" w:author="Author"/>
                <w:rFonts w:ascii="Arial" w:hAnsi="Arial" w:cs="Arial"/>
                <w:sz w:val="18"/>
                <w:szCs w:val="20"/>
                <w:lang w:val="en-GB"/>
              </w:rPr>
            </w:pPr>
            <w:ins w:id="398" w:author="Author">
              <w:r w:rsidRPr="00643ADB">
                <w:rPr>
                  <w:rFonts w:ascii="Arial" w:hAnsi="Arial" w:cs="Arial"/>
                  <w:color w:val="000000"/>
                  <w:sz w:val="18"/>
                  <w:szCs w:val="20"/>
                </w:rPr>
                <w:t>9.52</w:t>
              </w:r>
            </w:ins>
          </w:p>
        </w:tc>
        <w:tc>
          <w:tcPr>
            <w:tcW w:w="899" w:type="dxa"/>
            <w:vAlign w:val="center"/>
          </w:tcPr>
          <w:p w14:paraId="2479D5A7" w14:textId="77777777" w:rsidR="006951BF" w:rsidRPr="00643ADB" w:rsidRDefault="006951BF" w:rsidP="00643ADB">
            <w:pPr>
              <w:jc w:val="center"/>
              <w:rPr>
                <w:ins w:id="399" w:author="Author"/>
                <w:rFonts w:ascii="Arial" w:hAnsi="Arial" w:cs="Arial"/>
                <w:sz w:val="18"/>
                <w:szCs w:val="20"/>
                <w:lang w:val="en-GB"/>
              </w:rPr>
            </w:pPr>
            <w:ins w:id="400" w:author="Author">
              <w:r w:rsidRPr="00643ADB">
                <w:rPr>
                  <w:rFonts w:ascii="Arial" w:hAnsi="Arial" w:cs="Arial"/>
                  <w:color w:val="000000"/>
                  <w:sz w:val="18"/>
                  <w:szCs w:val="20"/>
                </w:rPr>
                <w:t>13.24</w:t>
              </w:r>
            </w:ins>
          </w:p>
        </w:tc>
        <w:tc>
          <w:tcPr>
            <w:tcW w:w="899" w:type="dxa"/>
            <w:vAlign w:val="center"/>
          </w:tcPr>
          <w:p w14:paraId="71062D33" w14:textId="77777777" w:rsidR="006951BF" w:rsidRPr="00643ADB" w:rsidRDefault="006951BF" w:rsidP="00643ADB">
            <w:pPr>
              <w:jc w:val="center"/>
              <w:rPr>
                <w:ins w:id="401" w:author="Author"/>
                <w:rFonts w:ascii="Arial" w:hAnsi="Arial" w:cs="Arial"/>
                <w:sz w:val="18"/>
                <w:szCs w:val="20"/>
                <w:lang w:val="en-GB"/>
              </w:rPr>
            </w:pPr>
            <w:ins w:id="402" w:author="Author">
              <w:r w:rsidRPr="00643ADB">
                <w:rPr>
                  <w:rFonts w:ascii="Arial" w:hAnsi="Arial" w:cs="Arial"/>
                  <w:color w:val="000000"/>
                  <w:sz w:val="18"/>
                  <w:szCs w:val="20"/>
                </w:rPr>
                <w:t>18.23</w:t>
              </w:r>
            </w:ins>
          </w:p>
        </w:tc>
        <w:tc>
          <w:tcPr>
            <w:tcW w:w="899" w:type="dxa"/>
            <w:vAlign w:val="center"/>
          </w:tcPr>
          <w:p w14:paraId="1500ECF3" w14:textId="77777777" w:rsidR="006951BF" w:rsidRPr="00643ADB" w:rsidRDefault="006951BF" w:rsidP="00643ADB">
            <w:pPr>
              <w:jc w:val="center"/>
              <w:rPr>
                <w:ins w:id="403" w:author="Author"/>
                <w:rFonts w:ascii="Arial" w:hAnsi="Arial" w:cs="Arial"/>
                <w:sz w:val="18"/>
                <w:szCs w:val="20"/>
                <w:lang w:val="en-GB"/>
              </w:rPr>
            </w:pPr>
            <w:ins w:id="404" w:author="Author">
              <w:r w:rsidRPr="00643ADB">
                <w:rPr>
                  <w:rFonts w:ascii="Arial" w:hAnsi="Arial" w:cs="Arial"/>
                  <w:color w:val="000000"/>
                  <w:sz w:val="18"/>
                  <w:szCs w:val="20"/>
                </w:rPr>
                <w:t>24.68</w:t>
              </w:r>
            </w:ins>
          </w:p>
        </w:tc>
        <w:tc>
          <w:tcPr>
            <w:tcW w:w="899" w:type="dxa"/>
            <w:vAlign w:val="center"/>
          </w:tcPr>
          <w:p w14:paraId="5F8EDDA6" w14:textId="77777777" w:rsidR="006951BF" w:rsidRPr="00643ADB" w:rsidRDefault="006951BF" w:rsidP="00643ADB">
            <w:pPr>
              <w:jc w:val="center"/>
              <w:rPr>
                <w:ins w:id="405" w:author="Author"/>
                <w:rFonts w:ascii="Arial" w:hAnsi="Arial" w:cs="Arial"/>
                <w:sz w:val="18"/>
                <w:szCs w:val="20"/>
                <w:lang w:val="en-GB"/>
              </w:rPr>
            </w:pPr>
            <w:ins w:id="406" w:author="Author">
              <w:r w:rsidRPr="00643ADB">
                <w:rPr>
                  <w:rFonts w:ascii="Arial" w:hAnsi="Arial" w:cs="Arial"/>
                  <w:color w:val="000000"/>
                  <w:sz w:val="18"/>
                  <w:szCs w:val="20"/>
                </w:rPr>
                <w:t>&gt;30</w:t>
              </w:r>
            </w:ins>
          </w:p>
        </w:tc>
        <w:tc>
          <w:tcPr>
            <w:tcW w:w="899" w:type="dxa"/>
            <w:vAlign w:val="center"/>
          </w:tcPr>
          <w:p w14:paraId="06DA0C10" w14:textId="77777777" w:rsidR="006951BF" w:rsidRPr="00643ADB" w:rsidRDefault="006951BF" w:rsidP="00643ADB">
            <w:pPr>
              <w:jc w:val="center"/>
              <w:rPr>
                <w:ins w:id="407" w:author="Author"/>
                <w:rFonts w:ascii="Arial" w:hAnsi="Arial" w:cs="Arial"/>
                <w:sz w:val="18"/>
                <w:szCs w:val="20"/>
                <w:lang w:val="en-GB"/>
              </w:rPr>
            </w:pPr>
            <w:ins w:id="408" w:author="Author">
              <w:r w:rsidRPr="00643ADB">
                <w:rPr>
                  <w:rFonts w:ascii="Arial" w:hAnsi="Arial" w:cs="Arial"/>
                  <w:color w:val="000000"/>
                  <w:sz w:val="18"/>
                  <w:szCs w:val="20"/>
                </w:rPr>
                <w:t>&gt;30</w:t>
              </w:r>
            </w:ins>
          </w:p>
        </w:tc>
      </w:tr>
      <w:tr w:rsidR="006951BF" w:rsidRPr="00643ADB" w14:paraId="40BEA74F" w14:textId="77777777" w:rsidTr="00643ADB">
        <w:trPr>
          <w:ins w:id="409" w:author="Author"/>
        </w:trPr>
        <w:tc>
          <w:tcPr>
            <w:tcW w:w="1540" w:type="dxa"/>
            <w:vAlign w:val="center"/>
          </w:tcPr>
          <w:p w14:paraId="7FA98EE9" w14:textId="77777777" w:rsidR="006951BF" w:rsidRPr="00643ADB" w:rsidRDefault="006951BF" w:rsidP="00643ADB">
            <w:pPr>
              <w:jc w:val="center"/>
              <w:rPr>
                <w:ins w:id="410" w:author="Author"/>
                <w:rFonts w:ascii="Arial" w:hAnsi="Arial" w:cs="Arial"/>
                <w:sz w:val="18"/>
                <w:szCs w:val="20"/>
              </w:rPr>
            </w:pPr>
            <w:ins w:id="411" w:author="Author">
              <w:r w:rsidRPr="00643ADB">
                <w:rPr>
                  <w:rFonts w:ascii="Arial" w:hAnsi="Arial" w:cs="Arial"/>
                  <w:sz w:val="18"/>
                  <w:szCs w:val="20"/>
                  <w:lang w:val="en-GB"/>
                </w:rPr>
                <w:t>OTDOA, FR1, 50ns, baseline channel model</w:t>
              </w:r>
            </w:ins>
          </w:p>
        </w:tc>
        <w:tc>
          <w:tcPr>
            <w:tcW w:w="899" w:type="dxa"/>
            <w:vAlign w:val="center"/>
          </w:tcPr>
          <w:p w14:paraId="26DC7B74" w14:textId="77777777" w:rsidR="006951BF" w:rsidRPr="00643ADB" w:rsidRDefault="006951BF" w:rsidP="00643ADB">
            <w:pPr>
              <w:jc w:val="center"/>
              <w:rPr>
                <w:ins w:id="412" w:author="Author"/>
                <w:rFonts w:ascii="Arial" w:hAnsi="Arial" w:cs="Arial"/>
                <w:sz w:val="18"/>
                <w:szCs w:val="20"/>
              </w:rPr>
            </w:pPr>
            <w:ins w:id="413" w:author="Author">
              <w:r w:rsidRPr="00643ADB">
                <w:rPr>
                  <w:rFonts w:ascii="Arial" w:hAnsi="Arial" w:cs="Arial"/>
                  <w:color w:val="000000"/>
                  <w:sz w:val="18"/>
                  <w:szCs w:val="20"/>
                </w:rPr>
                <w:t>10.19</w:t>
              </w:r>
            </w:ins>
          </w:p>
        </w:tc>
        <w:tc>
          <w:tcPr>
            <w:tcW w:w="899" w:type="dxa"/>
            <w:vAlign w:val="center"/>
          </w:tcPr>
          <w:p w14:paraId="7378DFE3" w14:textId="77777777" w:rsidR="006951BF" w:rsidRPr="00643ADB" w:rsidRDefault="006951BF" w:rsidP="00643ADB">
            <w:pPr>
              <w:jc w:val="center"/>
              <w:rPr>
                <w:ins w:id="414" w:author="Author"/>
                <w:rFonts w:ascii="Arial" w:hAnsi="Arial" w:cs="Arial"/>
                <w:sz w:val="18"/>
                <w:szCs w:val="20"/>
              </w:rPr>
            </w:pPr>
            <w:ins w:id="415" w:author="Author">
              <w:r w:rsidRPr="00643ADB">
                <w:rPr>
                  <w:rFonts w:ascii="Arial" w:hAnsi="Arial" w:cs="Arial"/>
                  <w:color w:val="000000"/>
                  <w:sz w:val="18"/>
                  <w:szCs w:val="20"/>
                </w:rPr>
                <w:t>20.00</w:t>
              </w:r>
            </w:ins>
          </w:p>
        </w:tc>
        <w:tc>
          <w:tcPr>
            <w:tcW w:w="898" w:type="dxa"/>
            <w:vAlign w:val="center"/>
          </w:tcPr>
          <w:p w14:paraId="7F3203FE" w14:textId="77777777" w:rsidR="006951BF" w:rsidRPr="00643ADB" w:rsidRDefault="006951BF" w:rsidP="00643ADB">
            <w:pPr>
              <w:jc w:val="center"/>
              <w:rPr>
                <w:ins w:id="416" w:author="Author"/>
                <w:rFonts w:ascii="Arial" w:hAnsi="Arial" w:cs="Arial"/>
                <w:sz w:val="18"/>
                <w:szCs w:val="20"/>
              </w:rPr>
            </w:pPr>
            <w:ins w:id="417" w:author="Author">
              <w:r w:rsidRPr="00643ADB">
                <w:rPr>
                  <w:rFonts w:ascii="Arial" w:hAnsi="Arial" w:cs="Arial"/>
                  <w:color w:val="000000"/>
                  <w:sz w:val="18"/>
                  <w:szCs w:val="20"/>
                </w:rPr>
                <w:t>28.30</w:t>
              </w:r>
            </w:ins>
          </w:p>
        </w:tc>
        <w:tc>
          <w:tcPr>
            <w:tcW w:w="898" w:type="dxa"/>
            <w:vAlign w:val="center"/>
          </w:tcPr>
          <w:p w14:paraId="3CD02348" w14:textId="77777777" w:rsidR="006951BF" w:rsidRPr="00643ADB" w:rsidRDefault="006951BF" w:rsidP="00643ADB">
            <w:pPr>
              <w:jc w:val="center"/>
              <w:rPr>
                <w:ins w:id="418" w:author="Author"/>
                <w:rFonts w:ascii="Arial" w:hAnsi="Arial" w:cs="Arial"/>
                <w:sz w:val="18"/>
                <w:szCs w:val="20"/>
              </w:rPr>
            </w:pPr>
            <w:ins w:id="419" w:author="Author">
              <w:r w:rsidRPr="00643ADB">
                <w:rPr>
                  <w:rFonts w:ascii="Arial" w:hAnsi="Arial" w:cs="Arial"/>
                  <w:color w:val="000000"/>
                  <w:sz w:val="18"/>
                  <w:szCs w:val="20"/>
                </w:rPr>
                <w:t>&gt;30</w:t>
              </w:r>
            </w:ins>
          </w:p>
        </w:tc>
        <w:tc>
          <w:tcPr>
            <w:tcW w:w="899" w:type="dxa"/>
            <w:vAlign w:val="center"/>
          </w:tcPr>
          <w:p w14:paraId="17E64C50" w14:textId="77777777" w:rsidR="006951BF" w:rsidRPr="00643ADB" w:rsidRDefault="006951BF" w:rsidP="00643ADB">
            <w:pPr>
              <w:jc w:val="center"/>
              <w:rPr>
                <w:ins w:id="420" w:author="Author"/>
                <w:rFonts w:ascii="Arial" w:hAnsi="Arial" w:cs="Arial"/>
                <w:sz w:val="18"/>
                <w:szCs w:val="20"/>
              </w:rPr>
            </w:pPr>
            <w:ins w:id="421" w:author="Author">
              <w:r w:rsidRPr="00643ADB">
                <w:rPr>
                  <w:rFonts w:ascii="Arial" w:hAnsi="Arial" w:cs="Arial"/>
                  <w:color w:val="000000"/>
                  <w:sz w:val="18"/>
                  <w:szCs w:val="20"/>
                </w:rPr>
                <w:t>&gt;30</w:t>
              </w:r>
            </w:ins>
          </w:p>
        </w:tc>
        <w:tc>
          <w:tcPr>
            <w:tcW w:w="899" w:type="dxa"/>
            <w:vAlign w:val="center"/>
          </w:tcPr>
          <w:p w14:paraId="790A53A7" w14:textId="77777777" w:rsidR="006951BF" w:rsidRPr="00643ADB" w:rsidRDefault="006951BF" w:rsidP="00643ADB">
            <w:pPr>
              <w:jc w:val="center"/>
              <w:rPr>
                <w:ins w:id="422" w:author="Author"/>
                <w:rFonts w:ascii="Arial" w:hAnsi="Arial" w:cs="Arial"/>
                <w:sz w:val="18"/>
                <w:szCs w:val="20"/>
              </w:rPr>
            </w:pPr>
            <w:ins w:id="423" w:author="Author">
              <w:r w:rsidRPr="00643ADB">
                <w:rPr>
                  <w:rFonts w:ascii="Arial" w:hAnsi="Arial" w:cs="Arial"/>
                  <w:color w:val="000000"/>
                  <w:sz w:val="18"/>
                  <w:szCs w:val="20"/>
                </w:rPr>
                <w:t>&gt;30</w:t>
              </w:r>
            </w:ins>
          </w:p>
        </w:tc>
        <w:tc>
          <w:tcPr>
            <w:tcW w:w="899" w:type="dxa"/>
            <w:vAlign w:val="center"/>
          </w:tcPr>
          <w:p w14:paraId="1C382F85" w14:textId="77777777" w:rsidR="006951BF" w:rsidRPr="00643ADB" w:rsidRDefault="006951BF" w:rsidP="00643ADB">
            <w:pPr>
              <w:jc w:val="center"/>
              <w:rPr>
                <w:ins w:id="424" w:author="Author"/>
                <w:rFonts w:ascii="Arial" w:hAnsi="Arial" w:cs="Arial"/>
                <w:sz w:val="18"/>
                <w:szCs w:val="20"/>
              </w:rPr>
            </w:pPr>
            <w:ins w:id="425" w:author="Author">
              <w:r w:rsidRPr="00643ADB">
                <w:rPr>
                  <w:rFonts w:ascii="Arial" w:hAnsi="Arial" w:cs="Arial"/>
                  <w:color w:val="000000"/>
                  <w:sz w:val="18"/>
                  <w:szCs w:val="20"/>
                </w:rPr>
                <w:t>&gt;30</w:t>
              </w:r>
            </w:ins>
          </w:p>
        </w:tc>
        <w:tc>
          <w:tcPr>
            <w:tcW w:w="899" w:type="dxa"/>
            <w:vAlign w:val="center"/>
          </w:tcPr>
          <w:p w14:paraId="3283D2EA" w14:textId="77777777" w:rsidR="006951BF" w:rsidRPr="00643ADB" w:rsidRDefault="006951BF" w:rsidP="00643ADB">
            <w:pPr>
              <w:jc w:val="center"/>
              <w:rPr>
                <w:ins w:id="426" w:author="Author"/>
                <w:rFonts w:ascii="Arial" w:hAnsi="Arial" w:cs="Arial"/>
                <w:sz w:val="18"/>
                <w:szCs w:val="20"/>
              </w:rPr>
            </w:pPr>
            <w:ins w:id="427" w:author="Author">
              <w:r w:rsidRPr="00643ADB">
                <w:rPr>
                  <w:rFonts w:ascii="Arial" w:hAnsi="Arial" w:cs="Arial"/>
                  <w:color w:val="000000"/>
                  <w:sz w:val="18"/>
                  <w:szCs w:val="20"/>
                </w:rPr>
                <w:t>&gt;30</w:t>
              </w:r>
            </w:ins>
          </w:p>
        </w:tc>
        <w:tc>
          <w:tcPr>
            <w:tcW w:w="899" w:type="dxa"/>
            <w:vAlign w:val="center"/>
          </w:tcPr>
          <w:p w14:paraId="063F2D6F" w14:textId="77777777" w:rsidR="006951BF" w:rsidRPr="00643ADB" w:rsidRDefault="006951BF" w:rsidP="00643ADB">
            <w:pPr>
              <w:jc w:val="center"/>
              <w:rPr>
                <w:ins w:id="428" w:author="Author"/>
                <w:rFonts w:ascii="Arial" w:hAnsi="Arial" w:cs="Arial"/>
                <w:sz w:val="18"/>
                <w:szCs w:val="20"/>
              </w:rPr>
            </w:pPr>
            <w:ins w:id="429" w:author="Author">
              <w:r w:rsidRPr="00643ADB">
                <w:rPr>
                  <w:rFonts w:ascii="Arial" w:hAnsi="Arial" w:cs="Arial"/>
                  <w:color w:val="000000"/>
                  <w:sz w:val="18"/>
                  <w:szCs w:val="20"/>
                </w:rPr>
                <w:t>&gt;30</w:t>
              </w:r>
            </w:ins>
          </w:p>
        </w:tc>
      </w:tr>
      <w:tr w:rsidR="006951BF" w:rsidRPr="00643ADB" w14:paraId="2170A00E" w14:textId="77777777" w:rsidTr="00643ADB">
        <w:trPr>
          <w:ins w:id="430" w:author="Author"/>
        </w:trPr>
        <w:tc>
          <w:tcPr>
            <w:tcW w:w="1540" w:type="dxa"/>
            <w:vAlign w:val="center"/>
          </w:tcPr>
          <w:p w14:paraId="6D254D13" w14:textId="77777777" w:rsidR="006951BF" w:rsidRPr="00643ADB" w:rsidRDefault="006951BF" w:rsidP="00643ADB">
            <w:pPr>
              <w:jc w:val="center"/>
              <w:rPr>
                <w:ins w:id="431" w:author="Author"/>
                <w:rFonts w:ascii="Arial" w:hAnsi="Arial" w:cs="Arial"/>
                <w:sz w:val="18"/>
                <w:szCs w:val="20"/>
              </w:rPr>
            </w:pPr>
            <w:ins w:id="432" w:author="Author">
              <w:r w:rsidRPr="00643ADB">
                <w:rPr>
                  <w:rFonts w:ascii="Arial" w:hAnsi="Arial" w:cs="Arial"/>
                  <w:sz w:val="18"/>
                  <w:szCs w:val="20"/>
                  <w:lang w:val="en-GB"/>
                </w:rPr>
                <w:t>OTDOA, FR1, 50ns, modified channel model</w:t>
              </w:r>
            </w:ins>
          </w:p>
        </w:tc>
        <w:tc>
          <w:tcPr>
            <w:tcW w:w="899" w:type="dxa"/>
            <w:vAlign w:val="center"/>
          </w:tcPr>
          <w:p w14:paraId="4B0AC7C4" w14:textId="77777777" w:rsidR="006951BF" w:rsidRPr="00643ADB" w:rsidRDefault="006951BF" w:rsidP="00643ADB">
            <w:pPr>
              <w:jc w:val="center"/>
              <w:rPr>
                <w:ins w:id="433" w:author="Author"/>
                <w:rFonts w:ascii="Arial" w:hAnsi="Arial" w:cs="Arial"/>
                <w:sz w:val="18"/>
                <w:szCs w:val="20"/>
              </w:rPr>
            </w:pPr>
            <w:ins w:id="434" w:author="Author">
              <w:r w:rsidRPr="00643ADB">
                <w:rPr>
                  <w:rFonts w:ascii="Arial" w:hAnsi="Arial" w:cs="Arial"/>
                  <w:color w:val="000000"/>
                  <w:sz w:val="18"/>
                  <w:szCs w:val="20"/>
                </w:rPr>
                <w:t>10.49</w:t>
              </w:r>
            </w:ins>
          </w:p>
        </w:tc>
        <w:tc>
          <w:tcPr>
            <w:tcW w:w="899" w:type="dxa"/>
            <w:vAlign w:val="center"/>
          </w:tcPr>
          <w:p w14:paraId="779E7966" w14:textId="77777777" w:rsidR="006951BF" w:rsidRPr="00643ADB" w:rsidRDefault="006951BF" w:rsidP="00643ADB">
            <w:pPr>
              <w:jc w:val="center"/>
              <w:rPr>
                <w:ins w:id="435" w:author="Author"/>
                <w:rFonts w:ascii="Arial" w:hAnsi="Arial" w:cs="Arial"/>
                <w:sz w:val="18"/>
                <w:szCs w:val="20"/>
              </w:rPr>
            </w:pPr>
            <w:ins w:id="436" w:author="Author">
              <w:r w:rsidRPr="00643ADB">
                <w:rPr>
                  <w:rFonts w:ascii="Arial" w:hAnsi="Arial" w:cs="Arial"/>
                  <w:color w:val="000000"/>
                  <w:sz w:val="18"/>
                  <w:szCs w:val="20"/>
                </w:rPr>
                <w:t>20.72</w:t>
              </w:r>
            </w:ins>
          </w:p>
        </w:tc>
        <w:tc>
          <w:tcPr>
            <w:tcW w:w="898" w:type="dxa"/>
            <w:vAlign w:val="center"/>
          </w:tcPr>
          <w:p w14:paraId="15A43E09" w14:textId="77777777" w:rsidR="006951BF" w:rsidRPr="00643ADB" w:rsidRDefault="006951BF" w:rsidP="00643ADB">
            <w:pPr>
              <w:jc w:val="center"/>
              <w:rPr>
                <w:ins w:id="437" w:author="Author"/>
                <w:rFonts w:ascii="Arial" w:hAnsi="Arial" w:cs="Arial"/>
                <w:sz w:val="18"/>
                <w:szCs w:val="20"/>
              </w:rPr>
            </w:pPr>
            <w:ins w:id="438" w:author="Author">
              <w:r w:rsidRPr="00643ADB">
                <w:rPr>
                  <w:rFonts w:ascii="Arial" w:hAnsi="Arial" w:cs="Arial"/>
                  <w:color w:val="000000"/>
                  <w:sz w:val="18"/>
                  <w:szCs w:val="20"/>
                </w:rPr>
                <w:t>&gt;30</w:t>
              </w:r>
            </w:ins>
          </w:p>
        </w:tc>
        <w:tc>
          <w:tcPr>
            <w:tcW w:w="898" w:type="dxa"/>
            <w:vAlign w:val="center"/>
          </w:tcPr>
          <w:p w14:paraId="58EC9C09" w14:textId="77777777" w:rsidR="006951BF" w:rsidRPr="00643ADB" w:rsidRDefault="006951BF" w:rsidP="00643ADB">
            <w:pPr>
              <w:jc w:val="center"/>
              <w:rPr>
                <w:ins w:id="439" w:author="Author"/>
                <w:rFonts w:ascii="Arial" w:hAnsi="Arial" w:cs="Arial"/>
                <w:sz w:val="18"/>
                <w:szCs w:val="20"/>
              </w:rPr>
            </w:pPr>
            <w:ins w:id="440" w:author="Author">
              <w:r w:rsidRPr="00643ADB">
                <w:rPr>
                  <w:rFonts w:ascii="Arial" w:hAnsi="Arial" w:cs="Arial"/>
                  <w:color w:val="000000"/>
                  <w:sz w:val="18"/>
                  <w:szCs w:val="20"/>
                </w:rPr>
                <w:t>&gt;30</w:t>
              </w:r>
            </w:ins>
          </w:p>
        </w:tc>
        <w:tc>
          <w:tcPr>
            <w:tcW w:w="899" w:type="dxa"/>
            <w:vAlign w:val="center"/>
          </w:tcPr>
          <w:p w14:paraId="082AEB07" w14:textId="77777777" w:rsidR="006951BF" w:rsidRPr="00643ADB" w:rsidRDefault="006951BF" w:rsidP="00643ADB">
            <w:pPr>
              <w:jc w:val="center"/>
              <w:rPr>
                <w:ins w:id="441" w:author="Author"/>
                <w:rFonts w:ascii="Arial" w:hAnsi="Arial" w:cs="Arial"/>
                <w:sz w:val="18"/>
                <w:szCs w:val="20"/>
              </w:rPr>
            </w:pPr>
            <w:ins w:id="442" w:author="Author">
              <w:r w:rsidRPr="00643ADB">
                <w:rPr>
                  <w:rFonts w:ascii="Arial" w:hAnsi="Arial" w:cs="Arial"/>
                  <w:color w:val="000000"/>
                  <w:sz w:val="18"/>
                  <w:szCs w:val="20"/>
                </w:rPr>
                <w:t>&gt;30</w:t>
              </w:r>
            </w:ins>
          </w:p>
        </w:tc>
        <w:tc>
          <w:tcPr>
            <w:tcW w:w="899" w:type="dxa"/>
            <w:vAlign w:val="center"/>
          </w:tcPr>
          <w:p w14:paraId="71871247" w14:textId="77777777" w:rsidR="006951BF" w:rsidRPr="00643ADB" w:rsidRDefault="006951BF" w:rsidP="00643ADB">
            <w:pPr>
              <w:jc w:val="center"/>
              <w:rPr>
                <w:ins w:id="443" w:author="Author"/>
                <w:rFonts w:ascii="Arial" w:hAnsi="Arial" w:cs="Arial"/>
                <w:sz w:val="18"/>
                <w:szCs w:val="20"/>
              </w:rPr>
            </w:pPr>
            <w:ins w:id="444" w:author="Author">
              <w:r w:rsidRPr="00643ADB">
                <w:rPr>
                  <w:rFonts w:ascii="Arial" w:hAnsi="Arial" w:cs="Arial"/>
                  <w:color w:val="000000"/>
                  <w:sz w:val="18"/>
                  <w:szCs w:val="20"/>
                </w:rPr>
                <w:t>&gt;30</w:t>
              </w:r>
            </w:ins>
          </w:p>
        </w:tc>
        <w:tc>
          <w:tcPr>
            <w:tcW w:w="899" w:type="dxa"/>
            <w:vAlign w:val="center"/>
          </w:tcPr>
          <w:p w14:paraId="65D52A79" w14:textId="77777777" w:rsidR="006951BF" w:rsidRPr="00643ADB" w:rsidRDefault="006951BF" w:rsidP="00643ADB">
            <w:pPr>
              <w:jc w:val="center"/>
              <w:rPr>
                <w:ins w:id="445" w:author="Author"/>
                <w:rFonts w:ascii="Arial" w:hAnsi="Arial" w:cs="Arial"/>
                <w:sz w:val="18"/>
                <w:szCs w:val="20"/>
              </w:rPr>
            </w:pPr>
            <w:ins w:id="446" w:author="Author">
              <w:r w:rsidRPr="00643ADB">
                <w:rPr>
                  <w:rFonts w:ascii="Arial" w:hAnsi="Arial" w:cs="Arial"/>
                  <w:color w:val="000000"/>
                  <w:sz w:val="18"/>
                  <w:szCs w:val="20"/>
                </w:rPr>
                <w:t>&gt;30</w:t>
              </w:r>
            </w:ins>
          </w:p>
        </w:tc>
        <w:tc>
          <w:tcPr>
            <w:tcW w:w="899" w:type="dxa"/>
            <w:vAlign w:val="center"/>
          </w:tcPr>
          <w:p w14:paraId="3DCB4763" w14:textId="77777777" w:rsidR="006951BF" w:rsidRPr="00643ADB" w:rsidRDefault="006951BF" w:rsidP="00643ADB">
            <w:pPr>
              <w:jc w:val="center"/>
              <w:rPr>
                <w:ins w:id="447" w:author="Author"/>
                <w:rFonts w:ascii="Arial" w:hAnsi="Arial" w:cs="Arial"/>
                <w:sz w:val="18"/>
                <w:szCs w:val="20"/>
              </w:rPr>
            </w:pPr>
            <w:ins w:id="448" w:author="Author">
              <w:r w:rsidRPr="00643ADB">
                <w:rPr>
                  <w:rFonts w:ascii="Arial" w:hAnsi="Arial" w:cs="Arial"/>
                  <w:color w:val="000000"/>
                  <w:sz w:val="18"/>
                  <w:szCs w:val="20"/>
                </w:rPr>
                <w:t>&gt;30</w:t>
              </w:r>
            </w:ins>
          </w:p>
        </w:tc>
        <w:tc>
          <w:tcPr>
            <w:tcW w:w="899" w:type="dxa"/>
            <w:vAlign w:val="center"/>
          </w:tcPr>
          <w:p w14:paraId="3A7E7C3A" w14:textId="77777777" w:rsidR="006951BF" w:rsidRPr="00643ADB" w:rsidRDefault="006951BF" w:rsidP="00643ADB">
            <w:pPr>
              <w:jc w:val="center"/>
              <w:rPr>
                <w:ins w:id="449" w:author="Author"/>
                <w:rFonts w:ascii="Arial" w:hAnsi="Arial" w:cs="Arial"/>
                <w:sz w:val="18"/>
                <w:szCs w:val="20"/>
              </w:rPr>
            </w:pPr>
            <w:ins w:id="450" w:author="Author">
              <w:r w:rsidRPr="00643ADB">
                <w:rPr>
                  <w:rFonts w:ascii="Arial" w:hAnsi="Arial" w:cs="Arial"/>
                  <w:color w:val="000000"/>
                  <w:sz w:val="18"/>
                  <w:szCs w:val="20"/>
                </w:rPr>
                <w:t>&gt;30</w:t>
              </w:r>
            </w:ins>
          </w:p>
        </w:tc>
      </w:tr>
    </w:tbl>
    <w:p w14:paraId="78B8EA89" w14:textId="77777777" w:rsidR="006951BF" w:rsidRPr="001A7831" w:rsidRDefault="006951BF" w:rsidP="006951BF">
      <w:pPr>
        <w:rPr>
          <w:ins w:id="451" w:author="Author"/>
        </w:rPr>
      </w:pPr>
    </w:p>
    <w:p w14:paraId="6A9AFFB9" w14:textId="690A8579" w:rsidR="009220F3" w:rsidRPr="00472F95" w:rsidRDefault="006951BF" w:rsidP="006951BF">
      <w:ins w:id="452" w:author="Author">
        <w:r>
          <w:t>-------------------- End TP ------------------------------</w:t>
        </w:r>
      </w:ins>
    </w:p>
    <w:p w14:paraId="57513B37" w14:textId="55B866D4" w:rsidR="009220F3" w:rsidRPr="00E72C09" w:rsidRDefault="00E72C09" w:rsidP="00E72C09">
      <w:pPr>
        <w:pStyle w:val="Heading3"/>
      </w:pPr>
      <w:r>
        <w:t xml:space="preserve">8.1.3 </w:t>
      </w:r>
      <w:r w:rsidR="009220F3" w:rsidRPr="00E72C09">
        <w:t>System simulations for Scenario 3 - Uma</w:t>
      </w:r>
    </w:p>
    <w:p w14:paraId="6259931B" w14:textId="5605F94F" w:rsidR="009220F3" w:rsidRDefault="00160636" w:rsidP="00160636">
      <w:pPr>
        <w:pStyle w:val="Heading4"/>
      </w:pPr>
      <w:r>
        <w:t xml:space="preserve">8.1.3.1 </w:t>
      </w:r>
      <w:r w:rsidR="009220F3">
        <w:t xml:space="preserve">Results from </w:t>
      </w:r>
      <w:ins w:id="453" w:author="Author">
        <w:r w:rsidR="006951BF">
          <w:t>ESA</w:t>
        </w:r>
      </w:ins>
    </w:p>
    <w:p w14:paraId="30531622" w14:textId="77777777" w:rsidR="006951BF" w:rsidRDefault="006951BF" w:rsidP="006951BF">
      <w:pPr>
        <w:rPr>
          <w:ins w:id="454" w:author="Author"/>
        </w:rPr>
      </w:pPr>
      <w:ins w:id="455" w:author="Author">
        <w:r>
          <w:t>--------------------- Start TP ------------------------------</w:t>
        </w:r>
      </w:ins>
    </w:p>
    <w:p w14:paraId="7E84F16C" w14:textId="77777777" w:rsidR="006951BF" w:rsidRPr="00643ADB" w:rsidRDefault="006951BF" w:rsidP="006951BF">
      <w:pPr>
        <w:rPr>
          <w:ins w:id="456" w:author="Author"/>
          <w:rFonts w:ascii="Times New Roman" w:hAnsi="Times New Roman" w:cs="Times New Roman"/>
          <w:sz w:val="20"/>
        </w:rPr>
      </w:pPr>
      <w:ins w:id="457" w:author="Author">
        <w:r w:rsidRPr="00643ADB">
          <w:rPr>
            <w:rFonts w:ascii="Times New Roman" w:hAnsi="Times New Roman" w:cs="Times New Roman"/>
            <w:sz w:val="20"/>
          </w:rPr>
          <w:t>The parameters corresponding to the results are listed in table 1 below.</w:t>
        </w:r>
      </w:ins>
    </w:p>
    <w:p w14:paraId="4D2EC757" w14:textId="77777777" w:rsidR="006951BF" w:rsidRPr="00643ADB" w:rsidRDefault="006951BF" w:rsidP="00643ADB">
      <w:pPr>
        <w:pStyle w:val="Caption"/>
        <w:keepNext/>
        <w:jc w:val="center"/>
        <w:rPr>
          <w:ins w:id="458" w:author="Author"/>
          <w:rFonts w:ascii="Arial" w:hAnsi="Arial" w:cs="Arial"/>
          <w:sz w:val="20"/>
        </w:rPr>
      </w:pPr>
      <w:ins w:id="459" w:author="Author">
        <w:r w:rsidRPr="00643ADB">
          <w:rPr>
            <w:rFonts w:ascii="Arial" w:hAnsi="Arial" w:cs="Arial"/>
            <w:sz w:val="20"/>
          </w:rPr>
          <w:t xml:space="preserve">Table </w:t>
        </w:r>
        <w:r w:rsidRPr="00643ADB">
          <w:rPr>
            <w:rFonts w:ascii="Arial" w:hAnsi="Arial" w:cs="Arial"/>
            <w:noProof/>
            <w:sz w:val="20"/>
          </w:rPr>
          <w:fldChar w:fldCharType="begin"/>
        </w:r>
        <w:r w:rsidRPr="00643ADB">
          <w:rPr>
            <w:rFonts w:ascii="Arial" w:hAnsi="Arial" w:cs="Arial"/>
            <w:noProof/>
            <w:sz w:val="20"/>
          </w:rPr>
          <w:instrText xml:space="preserve"> SEQ Table \* ARABIC </w:instrText>
        </w:r>
        <w:r w:rsidRPr="00643ADB">
          <w:rPr>
            <w:rFonts w:ascii="Arial" w:hAnsi="Arial" w:cs="Arial"/>
            <w:noProof/>
            <w:sz w:val="20"/>
          </w:rPr>
          <w:fldChar w:fldCharType="separate"/>
        </w:r>
        <w:r w:rsidRPr="00643ADB">
          <w:rPr>
            <w:rFonts w:ascii="Arial" w:hAnsi="Arial" w:cs="Arial"/>
            <w:noProof/>
            <w:sz w:val="20"/>
          </w:rPr>
          <w:t>1</w:t>
        </w:r>
        <w:r w:rsidRPr="00643ADB">
          <w:rPr>
            <w:rFonts w:ascii="Arial" w:hAnsi="Arial" w:cs="Arial"/>
            <w:noProof/>
            <w:sz w:val="20"/>
          </w:rPr>
          <w:fldChar w:fldCharType="end"/>
        </w:r>
        <w:r w:rsidRPr="00643ADB">
          <w:rPr>
            <w:rFonts w:ascii="Arial" w:hAnsi="Arial" w:cs="Arial"/>
            <w:sz w:val="20"/>
          </w:rPr>
          <w:t xml:space="preserve"> Parameters for Downlink evaluations in Scenario 3</w:t>
        </w:r>
      </w:ins>
    </w:p>
    <w:tbl>
      <w:tblPr>
        <w:tblW w:w="9718" w:type="dxa"/>
        <w:tblLayout w:type="fixed"/>
        <w:tblCellMar>
          <w:left w:w="70" w:type="dxa"/>
          <w:right w:w="70" w:type="dxa"/>
        </w:tblCellMar>
        <w:tblLook w:val="04A0" w:firstRow="1" w:lastRow="0" w:firstColumn="1" w:lastColumn="0" w:noHBand="0" w:noVBand="1"/>
      </w:tblPr>
      <w:tblGrid>
        <w:gridCol w:w="4999"/>
        <w:gridCol w:w="1228"/>
        <w:gridCol w:w="1203"/>
        <w:gridCol w:w="1144"/>
        <w:gridCol w:w="1144"/>
      </w:tblGrid>
      <w:tr w:rsidR="006951BF" w:rsidRPr="009C49ED" w14:paraId="35930A04" w14:textId="77777777" w:rsidTr="006951BF">
        <w:trPr>
          <w:trHeight w:val="171"/>
          <w:ins w:id="460" w:author="Autho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A223A8" w14:textId="77777777" w:rsidR="006951BF" w:rsidRPr="00643ADB" w:rsidRDefault="006951BF" w:rsidP="006951BF">
            <w:pPr>
              <w:rPr>
                <w:ins w:id="461" w:author="Author"/>
                <w:rFonts w:ascii="Arial" w:hAnsi="Arial" w:cs="Arial"/>
                <w:sz w:val="20"/>
                <w:szCs w:val="20"/>
              </w:rPr>
            </w:pPr>
            <w:ins w:id="462" w:author="Author">
              <w:r w:rsidRPr="00643ADB">
                <w:rPr>
                  <w:rFonts w:ascii="Arial" w:hAnsi="Arial" w:cs="Arial"/>
                  <w:sz w:val="20"/>
                  <w:szCs w:val="20"/>
                </w:rPr>
                <w:t>Parameter</w:t>
              </w:r>
            </w:ins>
          </w:p>
        </w:tc>
        <w:tc>
          <w:tcPr>
            <w:tcW w:w="1228" w:type="dxa"/>
            <w:tcBorders>
              <w:top w:val="single" w:sz="4" w:space="0" w:color="auto"/>
              <w:left w:val="single" w:sz="4" w:space="0" w:color="auto"/>
              <w:bottom w:val="nil"/>
              <w:right w:val="single" w:sz="4" w:space="0" w:color="auto"/>
            </w:tcBorders>
            <w:shd w:val="clear" w:color="auto" w:fill="auto"/>
            <w:noWrap/>
            <w:vAlign w:val="bottom"/>
            <w:hideMark/>
          </w:tcPr>
          <w:p w14:paraId="653EAFB5" w14:textId="77777777" w:rsidR="006951BF" w:rsidRPr="00643ADB" w:rsidRDefault="006951BF" w:rsidP="006951BF">
            <w:pPr>
              <w:rPr>
                <w:ins w:id="463" w:author="Author"/>
                <w:rFonts w:ascii="Arial" w:hAnsi="Arial" w:cs="Arial"/>
                <w:sz w:val="20"/>
                <w:szCs w:val="20"/>
              </w:rPr>
            </w:pPr>
            <w:ins w:id="464" w:author="Author">
              <w:r w:rsidRPr="00643ADB">
                <w:rPr>
                  <w:rFonts w:ascii="Arial" w:hAnsi="Arial" w:cs="Arial"/>
                  <w:sz w:val="20"/>
                  <w:szCs w:val="20"/>
                </w:rPr>
                <w:t>ESA, FR1, 0ns, baseline channel model</w:t>
              </w:r>
            </w:ins>
          </w:p>
        </w:tc>
        <w:tc>
          <w:tcPr>
            <w:tcW w:w="1203" w:type="dxa"/>
            <w:tcBorders>
              <w:top w:val="single" w:sz="4" w:space="0" w:color="auto"/>
              <w:left w:val="single" w:sz="4" w:space="0" w:color="auto"/>
              <w:bottom w:val="nil"/>
              <w:right w:val="single" w:sz="4" w:space="0" w:color="auto"/>
            </w:tcBorders>
            <w:shd w:val="clear" w:color="auto" w:fill="auto"/>
          </w:tcPr>
          <w:p w14:paraId="30E79E21" w14:textId="77777777" w:rsidR="006951BF" w:rsidRPr="00643ADB" w:rsidRDefault="006951BF" w:rsidP="006951BF">
            <w:pPr>
              <w:rPr>
                <w:ins w:id="465" w:author="Author"/>
                <w:rFonts w:ascii="Arial" w:hAnsi="Arial" w:cs="Arial"/>
                <w:sz w:val="20"/>
                <w:szCs w:val="20"/>
              </w:rPr>
            </w:pPr>
            <w:ins w:id="466" w:author="Author">
              <w:r w:rsidRPr="00643ADB">
                <w:rPr>
                  <w:rFonts w:ascii="Arial" w:hAnsi="Arial" w:cs="Arial"/>
                  <w:sz w:val="20"/>
                  <w:szCs w:val="20"/>
                </w:rPr>
                <w:t>ESA, FR1, 0ns, modified channel model</w:t>
              </w:r>
            </w:ins>
          </w:p>
        </w:tc>
        <w:tc>
          <w:tcPr>
            <w:tcW w:w="1144" w:type="dxa"/>
            <w:tcBorders>
              <w:top w:val="single" w:sz="4" w:space="0" w:color="auto"/>
              <w:left w:val="single" w:sz="4" w:space="0" w:color="auto"/>
              <w:bottom w:val="nil"/>
              <w:right w:val="single" w:sz="4" w:space="0" w:color="auto"/>
            </w:tcBorders>
          </w:tcPr>
          <w:p w14:paraId="40AA16A1" w14:textId="77777777" w:rsidR="006951BF" w:rsidRPr="00643ADB" w:rsidRDefault="006951BF" w:rsidP="006951BF">
            <w:pPr>
              <w:rPr>
                <w:ins w:id="467" w:author="Author"/>
                <w:rFonts w:ascii="Arial" w:hAnsi="Arial" w:cs="Arial"/>
                <w:sz w:val="20"/>
                <w:szCs w:val="20"/>
              </w:rPr>
            </w:pPr>
            <w:ins w:id="468" w:author="Author">
              <w:r w:rsidRPr="00643ADB">
                <w:rPr>
                  <w:rFonts w:ascii="Arial" w:hAnsi="Arial" w:cs="Arial"/>
                  <w:sz w:val="20"/>
                  <w:szCs w:val="20"/>
                </w:rPr>
                <w:t>ESA, FR1, 50ns, baseline channel model</w:t>
              </w:r>
            </w:ins>
          </w:p>
        </w:tc>
        <w:tc>
          <w:tcPr>
            <w:tcW w:w="1144" w:type="dxa"/>
            <w:tcBorders>
              <w:top w:val="single" w:sz="4" w:space="0" w:color="auto"/>
              <w:left w:val="single" w:sz="4" w:space="0" w:color="auto"/>
              <w:bottom w:val="nil"/>
              <w:right w:val="single" w:sz="4" w:space="0" w:color="auto"/>
            </w:tcBorders>
          </w:tcPr>
          <w:p w14:paraId="5832F2A2" w14:textId="77777777" w:rsidR="006951BF" w:rsidRPr="00643ADB" w:rsidRDefault="006951BF" w:rsidP="006951BF">
            <w:pPr>
              <w:rPr>
                <w:ins w:id="469" w:author="Author"/>
                <w:rFonts w:ascii="Arial" w:hAnsi="Arial" w:cs="Arial"/>
                <w:sz w:val="20"/>
                <w:szCs w:val="20"/>
              </w:rPr>
            </w:pPr>
            <w:ins w:id="470" w:author="Author">
              <w:r w:rsidRPr="00643ADB">
                <w:rPr>
                  <w:rFonts w:ascii="Arial" w:hAnsi="Arial" w:cs="Arial"/>
                  <w:sz w:val="20"/>
                  <w:szCs w:val="20"/>
                </w:rPr>
                <w:t>ESA, FR1, 50ns, modified channel model</w:t>
              </w:r>
            </w:ins>
          </w:p>
        </w:tc>
      </w:tr>
      <w:tr w:rsidR="006951BF" w:rsidRPr="00DB6BB1" w14:paraId="26192224" w14:textId="77777777" w:rsidTr="006951BF">
        <w:trPr>
          <w:trHeight w:val="335"/>
          <w:ins w:id="47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4F41B22" w14:textId="77777777" w:rsidR="006951BF" w:rsidRPr="00643ADB" w:rsidRDefault="006951BF" w:rsidP="006951BF">
            <w:pPr>
              <w:rPr>
                <w:ins w:id="472" w:author="Author"/>
                <w:rFonts w:ascii="Arial" w:hAnsi="Arial" w:cs="Arial"/>
                <w:sz w:val="20"/>
                <w:szCs w:val="20"/>
                <w:lang w:val="en-US"/>
              </w:rPr>
            </w:pPr>
            <w:ins w:id="473" w:author="Author">
              <w:r w:rsidRPr="00643ADB">
                <w:rPr>
                  <w:rFonts w:ascii="Arial" w:hAnsi="Arial" w:cs="Arial"/>
                  <w:sz w:val="20"/>
                  <w:szCs w:val="20"/>
                  <w:lang w:val="en-US"/>
                </w:rPr>
                <w:lastRenderedPageBreak/>
                <w:t>Channel model (baseline, otherwise state any modifications)</w:t>
              </w:r>
            </w:ins>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3C1E5D6" w14:textId="77777777" w:rsidR="006951BF" w:rsidRPr="00643ADB" w:rsidRDefault="006951BF" w:rsidP="006951BF">
            <w:pPr>
              <w:rPr>
                <w:ins w:id="474" w:author="Author"/>
                <w:rFonts w:ascii="Arial" w:hAnsi="Arial" w:cs="Arial"/>
                <w:sz w:val="20"/>
                <w:szCs w:val="20"/>
                <w:lang w:val="en-US"/>
              </w:rPr>
            </w:pPr>
            <w:ins w:id="475" w:author="Author">
              <w:r w:rsidRPr="00643ADB">
                <w:rPr>
                  <w:rFonts w:ascii="Arial" w:hAnsi="Arial" w:cs="Arial"/>
                  <w:sz w:val="20"/>
                  <w:szCs w:val="20"/>
                  <w:lang w:val="en-US"/>
                </w:rPr>
                <w:t>Baseline</w:t>
              </w:r>
            </w:ins>
          </w:p>
        </w:tc>
        <w:tc>
          <w:tcPr>
            <w:tcW w:w="1203" w:type="dxa"/>
            <w:tcBorders>
              <w:top w:val="single" w:sz="4" w:space="0" w:color="auto"/>
              <w:left w:val="single" w:sz="4" w:space="0" w:color="auto"/>
              <w:bottom w:val="single" w:sz="4" w:space="0" w:color="auto"/>
              <w:right w:val="single" w:sz="4" w:space="0" w:color="auto"/>
            </w:tcBorders>
            <w:shd w:val="clear" w:color="auto" w:fill="auto"/>
            <w:vAlign w:val="bottom"/>
          </w:tcPr>
          <w:p w14:paraId="409AE73C" w14:textId="77777777" w:rsidR="006951BF" w:rsidRPr="00643ADB" w:rsidRDefault="006951BF" w:rsidP="006951BF">
            <w:pPr>
              <w:rPr>
                <w:ins w:id="476" w:author="Author"/>
                <w:rFonts w:ascii="Arial" w:hAnsi="Arial" w:cs="Arial"/>
                <w:sz w:val="20"/>
                <w:szCs w:val="20"/>
                <w:lang w:val="en-US"/>
              </w:rPr>
            </w:pPr>
            <w:ins w:id="477" w:author="Author">
              <w:r w:rsidRPr="00643ADB">
                <w:rPr>
                  <w:rFonts w:ascii="Arial" w:hAnsi="Arial" w:cs="Arial"/>
                  <w:sz w:val="20"/>
                  <w:szCs w:val="20"/>
                  <w:lang w:val="en-US"/>
                </w:rPr>
                <w:t>Baseline + removal of path delays norm. for NLoS</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11A5ADE2" w14:textId="77777777" w:rsidR="006951BF" w:rsidRPr="00643ADB" w:rsidRDefault="006951BF" w:rsidP="006951BF">
            <w:pPr>
              <w:rPr>
                <w:ins w:id="478" w:author="Author"/>
                <w:rFonts w:ascii="Arial" w:hAnsi="Arial" w:cs="Arial"/>
                <w:sz w:val="20"/>
                <w:szCs w:val="20"/>
                <w:lang w:val="en-US"/>
              </w:rPr>
            </w:pPr>
            <w:ins w:id="479" w:author="Author">
              <w:r w:rsidRPr="00643ADB">
                <w:rPr>
                  <w:rFonts w:ascii="Arial" w:hAnsi="Arial" w:cs="Arial"/>
                  <w:sz w:val="20"/>
                  <w:szCs w:val="20"/>
                  <w:lang w:val="en-US"/>
                </w:rPr>
                <w:t>Baseline</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bottom"/>
          </w:tcPr>
          <w:p w14:paraId="1C0C7CB6" w14:textId="77777777" w:rsidR="006951BF" w:rsidRPr="00643ADB" w:rsidRDefault="006951BF" w:rsidP="006951BF">
            <w:pPr>
              <w:rPr>
                <w:ins w:id="480" w:author="Author"/>
                <w:rFonts w:ascii="Arial" w:hAnsi="Arial" w:cs="Arial"/>
                <w:sz w:val="20"/>
                <w:szCs w:val="20"/>
                <w:lang w:val="en-US"/>
              </w:rPr>
            </w:pPr>
            <w:ins w:id="481" w:author="Author">
              <w:r w:rsidRPr="00643ADB">
                <w:rPr>
                  <w:rFonts w:ascii="Arial" w:hAnsi="Arial" w:cs="Arial"/>
                  <w:sz w:val="20"/>
                  <w:szCs w:val="20"/>
                  <w:lang w:val="en-US"/>
                </w:rPr>
                <w:t>Baseline + removal of path delays norm. for NLoS</w:t>
              </w:r>
            </w:ins>
          </w:p>
        </w:tc>
      </w:tr>
      <w:tr w:rsidR="006951BF" w:rsidRPr="009C49ED" w14:paraId="5CF078D4" w14:textId="77777777" w:rsidTr="006951BF">
        <w:trPr>
          <w:trHeight w:val="335"/>
          <w:ins w:id="48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D3F989E" w14:textId="77777777" w:rsidR="006951BF" w:rsidRPr="00643ADB" w:rsidRDefault="006951BF" w:rsidP="006951BF">
            <w:pPr>
              <w:rPr>
                <w:ins w:id="483" w:author="Author"/>
                <w:rFonts w:ascii="Arial" w:hAnsi="Arial" w:cs="Arial"/>
                <w:sz w:val="20"/>
                <w:szCs w:val="20"/>
              </w:rPr>
            </w:pPr>
            <w:ins w:id="484" w:author="Author">
              <w:r w:rsidRPr="00643ADB">
                <w:rPr>
                  <w:rFonts w:ascii="Arial" w:hAnsi="Arial" w:cs="Arial"/>
                  <w:sz w:val="20"/>
                  <w:szCs w:val="20"/>
                </w:rPr>
                <w:t xml:space="preserve">Carrier frequency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BCEC18F" w14:textId="77777777" w:rsidR="006951BF" w:rsidRPr="00643ADB" w:rsidRDefault="006951BF" w:rsidP="006951BF">
            <w:pPr>
              <w:rPr>
                <w:ins w:id="485" w:author="Author"/>
                <w:rFonts w:ascii="Arial" w:hAnsi="Arial" w:cs="Arial"/>
                <w:sz w:val="20"/>
                <w:szCs w:val="20"/>
                <w:lang w:val="en-US"/>
              </w:rPr>
            </w:pPr>
            <w:ins w:id="486" w:author="Author">
              <w:r w:rsidRPr="00643ADB">
                <w:rPr>
                  <w:rFonts w:ascii="Arial" w:hAnsi="Arial" w:cs="Arial"/>
                  <w:sz w:val="20"/>
                  <w:szCs w:val="20"/>
                  <w:lang w:val="en-US"/>
                </w:rPr>
                <w:t>4 GHz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5E474D3" w14:textId="77777777" w:rsidR="006951BF" w:rsidRPr="00643ADB" w:rsidRDefault="006951BF" w:rsidP="006951BF">
            <w:pPr>
              <w:rPr>
                <w:ins w:id="487" w:author="Author"/>
                <w:rFonts w:ascii="Arial" w:hAnsi="Arial" w:cs="Arial"/>
                <w:sz w:val="20"/>
                <w:szCs w:val="20"/>
                <w:lang w:val="en-US"/>
              </w:rPr>
            </w:pPr>
            <w:ins w:id="488" w:author="Author">
              <w:r w:rsidRPr="00643ADB">
                <w:rPr>
                  <w:rFonts w:ascii="Arial" w:hAnsi="Arial" w:cs="Arial"/>
                  <w:sz w:val="20"/>
                  <w:szCs w:val="20"/>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68628F74" w14:textId="77777777" w:rsidR="006951BF" w:rsidRPr="00643ADB" w:rsidRDefault="006951BF" w:rsidP="006951BF">
            <w:pPr>
              <w:rPr>
                <w:ins w:id="489" w:author="Author"/>
                <w:rFonts w:ascii="Arial" w:hAnsi="Arial" w:cs="Arial"/>
                <w:sz w:val="20"/>
                <w:szCs w:val="20"/>
              </w:rPr>
            </w:pPr>
            <w:ins w:id="490" w:author="Author">
              <w:r w:rsidRPr="00643ADB">
                <w:rPr>
                  <w:rFonts w:ascii="Arial" w:hAnsi="Arial" w:cs="Arial"/>
                  <w:sz w:val="20"/>
                  <w:szCs w:val="20"/>
                  <w:lang w:val="en-US"/>
                </w:rPr>
                <w:t>4 GHz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82635F3" w14:textId="77777777" w:rsidR="006951BF" w:rsidRPr="00643ADB" w:rsidRDefault="006951BF" w:rsidP="006951BF">
            <w:pPr>
              <w:rPr>
                <w:ins w:id="491" w:author="Author"/>
                <w:rFonts w:ascii="Arial" w:hAnsi="Arial" w:cs="Arial"/>
                <w:sz w:val="20"/>
                <w:szCs w:val="20"/>
              </w:rPr>
            </w:pPr>
            <w:ins w:id="492" w:author="Author">
              <w:r w:rsidRPr="00643ADB">
                <w:rPr>
                  <w:rFonts w:ascii="Arial" w:hAnsi="Arial" w:cs="Arial"/>
                  <w:sz w:val="20"/>
                  <w:szCs w:val="20"/>
                  <w:lang w:val="en-US"/>
                </w:rPr>
                <w:t>4 GHz</w:t>
              </w:r>
            </w:ins>
          </w:p>
        </w:tc>
      </w:tr>
      <w:tr w:rsidR="006951BF" w:rsidRPr="009C49ED" w14:paraId="62C34ED8" w14:textId="77777777" w:rsidTr="006951BF">
        <w:trPr>
          <w:trHeight w:val="335"/>
          <w:ins w:id="49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05836C8" w14:textId="77777777" w:rsidR="006951BF" w:rsidRPr="00643ADB" w:rsidRDefault="006951BF" w:rsidP="006951BF">
            <w:pPr>
              <w:rPr>
                <w:ins w:id="494" w:author="Author"/>
                <w:rFonts w:ascii="Arial" w:hAnsi="Arial" w:cs="Arial"/>
                <w:sz w:val="20"/>
                <w:szCs w:val="20"/>
              </w:rPr>
            </w:pPr>
            <w:ins w:id="495" w:author="Author">
              <w:r w:rsidRPr="00643ADB">
                <w:rPr>
                  <w:rFonts w:ascii="Arial" w:hAnsi="Arial" w:cs="Arial"/>
                  <w:sz w:val="20"/>
                  <w:szCs w:val="20"/>
                </w:rPr>
                <w:t>Subcarrier spacing</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33A615D" w14:textId="77777777" w:rsidR="006951BF" w:rsidRPr="00643ADB" w:rsidRDefault="006951BF" w:rsidP="006951BF">
            <w:pPr>
              <w:rPr>
                <w:ins w:id="496" w:author="Author"/>
                <w:rFonts w:ascii="Arial" w:hAnsi="Arial" w:cs="Arial"/>
                <w:sz w:val="20"/>
                <w:szCs w:val="20"/>
                <w:lang w:val="en-US"/>
              </w:rPr>
            </w:pPr>
            <w:ins w:id="497" w:author="Author">
              <w:r w:rsidRPr="00643ADB">
                <w:rPr>
                  <w:rFonts w:ascii="Arial" w:hAnsi="Arial" w:cs="Arial"/>
                  <w:sz w:val="20"/>
                  <w:szCs w:val="20"/>
                  <w:lang w:val="en-US"/>
                </w:rPr>
                <w:t>30 kHz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1B5E3EF" w14:textId="77777777" w:rsidR="006951BF" w:rsidRPr="00643ADB" w:rsidRDefault="006951BF" w:rsidP="006951BF">
            <w:pPr>
              <w:rPr>
                <w:ins w:id="498" w:author="Author"/>
                <w:rFonts w:ascii="Arial" w:hAnsi="Arial" w:cs="Arial"/>
                <w:sz w:val="20"/>
                <w:szCs w:val="20"/>
                <w:lang w:val="en-US"/>
              </w:rPr>
            </w:pPr>
            <w:ins w:id="499" w:author="Author">
              <w:r w:rsidRPr="00643ADB">
                <w:rPr>
                  <w:rFonts w:ascii="Arial" w:hAnsi="Arial" w:cs="Arial"/>
                  <w:sz w:val="20"/>
                  <w:szCs w:val="20"/>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9F615AE" w14:textId="77777777" w:rsidR="006951BF" w:rsidRPr="00643ADB" w:rsidRDefault="006951BF" w:rsidP="006951BF">
            <w:pPr>
              <w:rPr>
                <w:ins w:id="500" w:author="Author"/>
                <w:rFonts w:ascii="Arial" w:hAnsi="Arial" w:cs="Arial"/>
                <w:sz w:val="20"/>
                <w:szCs w:val="20"/>
              </w:rPr>
            </w:pPr>
            <w:ins w:id="501" w:author="Author">
              <w:r w:rsidRPr="00643ADB">
                <w:rPr>
                  <w:rFonts w:ascii="Arial" w:hAnsi="Arial" w:cs="Arial"/>
                  <w:sz w:val="20"/>
                  <w:szCs w:val="20"/>
                  <w:lang w:val="en-US"/>
                </w:rPr>
                <w:t>30 kHz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0AA5D1F" w14:textId="77777777" w:rsidR="006951BF" w:rsidRPr="00643ADB" w:rsidRDefault="006951BF" w:rsidP="006951BF">
            <w:pPr>
              <w:rPr>
                <w:ins w:id="502" w:author="Author"/>
                <w:rFonts w:ascii="Arial" w:hAnsi="Arial" w:cs="Arial"/>
                <w:sz w:val="20"/>
                <w:szCs w:val="20"/>
              </w:rPr>
            </w:pPr>
            <w:ins w:id="503" w:author="Author">
              <w:r w:rsidRPr="00643ADB">
                <w:rPr>
                  <w:rFonts w:ascii="Arial" w:hAnsi="Arial" w:cs="Arial"/>
                  <w:sz w:val="20"/>
                  <w:szCs w:val="20"/>
                  <w:lang w:val="en-US"/>
                </w:rPr>
                <w:t>30 kHz</w:t>
              </w:r>
            </w:ins>
          </w:p>
        </w:tc>
      </w:tr>
      <w:tr w:rsidR="006951BF" w:rsidRPr="009C49ED" w14:paraId="719410E3" w14:textId="77777777" w:rsidTr="006951BF">
        <w:trPr>
          <w:trHeight w:val="335"/>
          <w:ins w:id="50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9B4937A" w14:textId="77777777" w:rsidR="006951BF" w:rsidRPr="00643ADB" w:rsidRDefault="006951BF" w:rsidP="006951BF">
            <w:pPr>
              <w:rPr>
                <w:ins w:id="505" w:author="Author"/>
                <w:rFonts w:ascii="Arial" w:hAnsi="Arial" w:cs="Arial"/>
                <w:sz w:val="20"/>
                <w:szCs w:val="20"/>
              </w:rPr>
            </w:pPr>
            <w:ins w:id="506" w:author="Author">
              <w:r w:rsidRPr="00643ADB">
                <w:rPr>
                  <w:rFonts w:ascii="Arial" w:hAnsi="Arial" w:cs="Arial"/>
                  <w:sz w:val="20"/>
                  <w:szCs w:val="20"/>
                </w:rPr>
                <w:t>Reference Signal Transmission Bandwidth</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1F8A9573" w14:textId="77777777" w:rsidR="006951BF" w:rsidRPr="00643ADB" w:rsidRDefault="006951BF" w:rsidP="006951BF">
            <w:pPr>
              <w:rPr>
                <w:ins w:id="507" w:author="Author"/>
                <w:rFonts w:ascii="Arial" w:hAnsi="Arial" w:cs="Arial"/>
                <w:sz w:val="20"/>
                <w:szCs w:val="20"/>
                <w:lang w:val="en-US"/>
              </w:rPr>
            </w:pPr>
            <w:ins w:id="508" w:author="Author">
              <w:r w:rsidRPr="00643ADB">
                <w:rPr>
                  <w:rFonts w:ascii="Arial" w:hAnsi="Arial" w:cs="Arial"/>
                  <w:sz w:val="20"/>
                  <w:szCs w:val="20"/>
                  <w:lang w:val="en-US"/>
                </w:rPr>
                <w:t>100 MHz</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2294266F" w14:textId="77777777" w:rsidR="006951BF" w:rsidRPr="00643ADB" w:rsidRDefault="006951BF" w:rsidP="006951BF">
            <w:pPr>
              <w:rPr>
                <w:ins w:id="509" w:author="Author"/>
                <w:rFonts w:ascii="Arial" w:hAnsi="Arial" w:cs="Arial"/>
                <w:sz w:val="20"/>
                <w:szCs w:val="20"/>
                <w:lang w:val="en-US"/>
              </w:rPr>
            </w:pPr>
            <w:ins w:id="510" w:author="Author">
              <w:r w:rsidRPr="00643ADB">
                <w:rPr>
                  <w:rFonts w:ascii="Arial" w:hAnsi="Arial" w:cs="Arial"/>
                  <w:sz w:val="20"/>
                  <w:szCs w:val="20"/>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8933902" w14:textId="77777777" w:rsidR="006951BF" w:rsidRPr="00643ADB" w:rsidRDefault="006951BF" w:rsidP="006951BF">
            <w:pPr>
              <w:rPr>
                <w:ins w:id="511" w:author="Author"/>
                <w:rFonts w:ascii="Arial" w:hAnsi="Arial" w:cs="Arial"/>
                <w:sz w:val="20"/>
                <w:szCs w:val="20"/>
              </w:rPr>
            </w:pPr>
            <w:ins w:id="512" w:author="Author">
              <w:r w:rsidRPr="00643ADB">
                <w:rPr>
                  <w:rFonts w:ascii="Arial" w:hAnsi="Arial" w:cs="Arial"/>
                  <w:sz w:val="20"/>
                  <w:szCs w:val="20"/>
                  <w:lang w:val="en-US"/>
                </w:rPr>
                <w:t>100 MHz</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2FEBC8C" w14:textId="77777777" w:rsidR="006951BF" w:rsidRPr="00643ADB" w:rsidRDefault="006951BF" w:rsidP="006951BF">
            <w:pPr>
              <w:rPr>
                <w:ins w:id="513" w:author="Author"/>
                <w:rFonts w:ascii="Arial" w:hAnsi="Arial" w:cs="Arial"/>
                <w:sz w:val="20"/>
                <w:szCs w:val="20"/>
              </w:rPr>
            </w:pPr>
            <w:ins w:id="514" w:author="Author">
              <w:r w:rsidRPr="00643ADB">
                <w:rPr>
                  <w:rFonts w:ascii="Arial" w:hAnsi="Arial" w:cs="Arial"/>
                  <w:sz w:val="20"/>
                  <w:szCs w:val="20"/>
                  <w:lang w:val="en-US"/>
                </w:rPr>
                <w:t>100 MHz</w:t>
              </w:r>
            </w:ins>
          </w:p>
        </w:tc>
      </w:tr>
      <w:tr w:rsidR="006951BF" w:rsidRPr="00DB6BB1" w14:paraId="53612081" w14:textId="77777777" w:rsidTr="006951BF">
        <w:trPr>
          <w:trHeight w:val="335"/>
          <w:ins w:id="51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858BFFC" w14:textId="77777777" w:rsidR="006951BF" w:rsidRPr="00643ADB" w:rsidRDefault="006951BF" w:rsidP="006951BF">
            <w:pPr>
              <w:rPr>
                <w:ins w:id="516" w:author="Author"/>
                <w:rFonts w:ascii="Arial" w:hAnsi="Arial" w:cs="Arial"/>
                <w:sz w:val="20"/>
                <w:szCs w:val="20"/>
                <w:lang w:val="en-US"/>
              </w:rPr>
            </w:pPr>
            <w:ins w:id="517" w:author="Author">
              <w:r w:rsidRPr="00643ADB">
                <w:rPr>
                  <w:rFonts w:ascii="Arial" w:hAnsi="Arial" w:cs="Arial"/>
                  <w:sz w:val="20"/>
                  <w:szCs w:val="20"/>
                  <w:lang w:val="en-US"/>
                </w:rPr>
                <w:t>Reference Signal Physical Structure and Resource Allocation (RE pattern) (reference to figure in contribution)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FCA198F" w14:textId="77777777" w:rsidR="006951BF" w:rsidRPr="00643ADB" w:rsidRDefault="006951BF" w:rsidP="006951BF">
            <w:pPr>
              <w:rPr>
                <w:ins w:id="518" w:author="Author"/>
                <w:rFonts w:ascii="Arial" w:hAnsi="Arial" w:cs="Arial"/>
                <w:sz w:val="20"/>
                <w:szCs w:val="20"/>
                <w:lang w:val="en-US"/>
              </w:rPr>
            </w:pPr>
            <w:ins w:id="519" w:author="Author">
              <w:r w:rsidRPr="00643ADB">
                <w:rPr>
                  <w:rFonts w:ascii="Arial" w:hAnsi="Arial" w:cs="Arial"/>
                  <w:sz w:val="20"/>
                  <w:szCs w:val="20"/>
                  <w:lang w:val="en-US"/>
                </w:rPr>
                <w:t>PRS pattern</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7437C2E" w14:textId="77777777" w:rsidR="006951BF" w:rsidRPr="00643ADB" w:rsidRDefault="006951BF" w:rsidP="006951BF">
            <w:pPr>
              <w:rPr>
                <w:ins w:id="520" w:author="Author"/>
                <w:rFonts w:ascii="Arial" w:hAnsi="Arial" w:cs="Arial"/>
                <w:sz w:val="20"/>
                <w:szCs w:val="20"/>
                <w:lang w:val="en-US"/>
              </w:rPr>
            </w:pPr>
            <w:ins w:id="521" w:author="Author">
              <w:r w:rsidRPr="00643ADB">
                <w:rPr>
                  <w:rFonts w:ascii="Arial" w:hAnsi="Arial" w:cs="Arial"/>
                  <w:sz w:val="20"/>
                  <w:szCs w:val="20"/>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2FFECDF" w14:textId="77777777" w:rsidR="006951BF" w:rsidRPr="00643ADB" w:rsidRDefault="006951BF" w:rsidP="006951BF">
            <w:pPr>
              <w:rPr>
                <w:ins w:id="522" w:author="Author"/>
                <w:rFonts w:ascii="Arial" w:hAnsi="Arial" w:cs="Arial"/>
                <w:sz w:val="20"/>
                <w:szCs w:val="20"/>
                <w:lang w:val="en-US"/>
              </w:rPr>
            </w:pPr>
            <w:ins w:id="523" w:author="Author">
              <w:r w:rsidRPr="00643ADB">
                <w:rPr>
                  <w:rFonts w:ascii="Arial" w:hAnsi="Arial" w:cs="Arial"/>
                  <w:sz w:val="20"/>
                  <w:szCs w:val="20"/>
                  <w:lang w:val="en-US"/>
                </w:rPr>
                <w:t>PRS pattern</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F2ED9AA" w14:textId="77777777" w:rsidR="006951BF" w:rsidRPr="00643ADB" w:rsidRDefault="006951BF" w:rsidP="006951BF">
            <w:pPr>
              <w:rPr>
                <w:ins w:id="524" w:author="Author"/>
                <w:rFonts w:ascii="Arial" w:hAnsi="Arial" w:cs="Arial"/>
                <w:sz w:val="20"/>
                <w:szCs w:val="20"/>
                <w:lang w:val="en-US"/>
              </w:rPr>
            </w:pPr>
            <w:ins w:id="525" w:author="Author">
              <w:r w:rsidRPr="00643ADB">
                <w:rPr>
                  <w:rFonts w:ascii="Arial" w:hAnsi="Arial" w:cs="Arial"/>
                  <w:sz w:val="20"/>
                  <w:szCs w:val="20"/>
                  <w:lang w:val="en-US"/>
                </w:rPr>
                <w:t>PRS pattern</w:t>
              </w:r>
            </w:ins>
          </w:p>
        </w:tc>
      </w:tr>
      <w:tr w:rsidR="006951BF" w:rsidRPr="00DB6BB1" w14:paraId="58083E81" w14:textId="77777777" w:rsidTr="006951BF">
        <w:trPr>
          <w:trHeight w:val="335"/>
          <w:ins w:id="52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028D538" w14:textId="77777777" w:rsidR="006951BF" w:rsidRPr="00643ADB" w:rsidRDefault="006951BF" w:rsidP="006951BF">
            <w:pPr>
              <w:rPr>
                <w:ins w:id="527" w:author="Author"/>
                <w:rFonts w:ascii="Arial" w:hAnsi="Arial" w:cs="Arial"/>
                <w:sz w:val="20"/>
                <w:szCs w:val="20"/>
                <w:lang w:val="en-US"/>
              </w:rPr>
            </w:pPr>
            <w:ins w:id="528" w:author="Author">
              <w:r w:rsidRPr="00643ADB">
                <w:rPr>
                  <w:rFonts w:ascii="Arial" w:hAnsi="Arial" w:cs="Arial"/>
                  <w:sz w:val="20"/>
                  <w:szCs w:val="20"/>
                  <w:lang w:val="en-US"/>
                </w:rPr>
                <w:t xml:space="preserve">Reference signal (type of sequence, number of ports, …)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988B5D0" w14:textId="77777777" w:rsidR="006951BF" w:rsidRPr="00643ADB" w:rsidRDefault="006951BF" w:rsidP="006951BF">
            <w:pPr>
              <w:rPr>
                <w:ins w:id="529" w:author="Author"/>
                <w:rFonts w:ascii="Arial" w:hAnsi="Arial" w:cs="Arial"/>
                <w:sz w:val="20"/>
                <w:szCs w:val="20"/>
                <w:lang w:val="en-US"/>
              </w:rPr>
            </w:pPr>
            <w:ins w:id="530" w:author="Author">
              <w:r w:rsidRPr="00643ADB">
                <w:rPr>
                  <w:rFonts w:ascii="Arial" w:hAnsi="Arial" w:cs="Arial"/>
                  <w:sz w:val="20"/>
                  <w:szCs w:val="20"/>
                  <w:lang w:val="en-US"/>
                </w:rPr>
                <w:t>PRS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CB3B8B1" w14:textId="77777777" w:rsidR="006951BF" w:rsidRPr="00643ADB" w:rsidRDefault="006951BF" w:rsidP="006951BF">
            <w:pPr>
              <w:rPr>
                <w:ins w:id="531" w:author="Author"/>
                <w:rFonts w:ascii="Arial" w:hAnsi="Arial" w:cs="Arial"/>
                <w:sz w:val="20"/>
                <w:szCs w:val="20"/>
                <w:lang w:val="en-US"/>
              </w:rPr>
            </w:pPr>
            <w:ins w:id="532" w:author="Author">
              <w:r w:rsidRPr="00643ADB">
                <w:rPr>
                  <w:rFonts w:ascii="Arial" w:hAnsi="Arial" w:cs="Arial"/>
                  <w:sz w:val="20"/>
                  <w:szCs w:val="20"/>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5C126C2" w14:textId="77777777" w:rsidR="006951BF" w:rsidRPr="00643ADB" w:rsidRDefault="006951BF" w:rsidP="006951BF">
            <w:pPr>
              <w:rPr>
                <w:ins w:id="533" w:author="Author"/>
                <w:rFonts w:ascii="Arial" w:hAnsi="Arial" w:cs="Arial"/>
                <w:sz w:val="20"/>
                <w:szCs w:val="20"/>
                <w:lang w:val="en-US"/>
              </w:rPr>
            </w:pPr>
            <w:ins w:id="534" w:author="Author">
              <w:r w:rsidRPr="00643ADB">
                <w:rPr>
                  <w:rFonts w:ascii="Arial" w:hAnsi="Arial" w:cs="Arial"/>
                  <w:sz w:val="20"/>
                  <w:szCs w:val="20"/>
                  <w:lang w:val="en-US"/>
                </w:rPr>
                <w:t>PRS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DF8ACC1" w14:textId="77777777" w:rsidR="006951BF" w:rsidRPr="00643ADB" w:rsidRDefault="006951BF" w:rsidP="006951BF">
            <w:pPr>
              <w:rPr>
                <w:ins w:id="535" w:author="Author"/>
                <w:rFonts w:ascii="Arial" w:hAnsi="Arial" w:cs="Arial"/>
                <w:sz w:val="20"/>
                <w:szCs w:val="20"/>
                <w:lang w:val="en-US"/>
              </w:rPr>
            </w:pPr>
            <w:ins w:id="536" w:author="Author">
              <w:r w:rsidRPr="00643ADB">
                <w:rPr>
                  <w:rFonts w:ascii="Arial" w:hAnsi="Arial" w:cs="Arial"/>
                  <w:sz w:val="20"/>
                  <w:szCs w:val="20"/>
                  <w:lang w:val="en-US"/>
                </w:rPr>
                <w:t>PRS</w:t>
              </w:r>
            </w:ins>
          </w:p>
        </w:tc>
      </w:tr>
      <w:tr w:rsidR="006951BF" w:rsidRPr="009C49ED" w14:paraId="104131F9" w14:textId="77777777" w:rsidTr="006951BF">
        <w:trPr>
          <w:trHeight w:val="335"/>
          <w:ins w:id="53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4F52C543" w14:textId="77777777" w:rsidR="006951BF" w:rsidRPr="00643ADB" w:rsidRDefault="006951BF" w:rsidP="006951BF">
            <w:pPr>
              <w:rPr>
                <w:ins w:id="538" w:author="Author"/>
                <w:rFonts w:ascii="Arial" w:hAnsi="Arial" w:cs="Arial"/>
                <w:sz w:val="20"/>
                <w:szCs w:val="20"/>
              </w:rPr>
            </w:pPr>
            <w:ins w:id="539" w:author="Author">
              <w:r w:rsidRPr="00643ADB">
                <w:rPr>
                  <w:rFonts w:ascii="Arial" w:hAnsi="Arial" w:cs="Arial"/>
                  <w:sz w:val="20"/>
                  <w:szCs w:val="20"/>
                </w:rPr>
                <w:t>Number of sites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566727B" w14:textId="77777777" w:rsidR="006951BF" w:rsidRPr="00643ADB" w:rsidRDefault="006951BF" w:rsidP="006951BF">
            <w:pPr>
              <w:rPr>
                <w:ins w:id="540" w:author="Author"/>
                <w:rFonts w:ascii="Arial" w:hAnsi="Arial" w:cs="Arial"/>
                <w:sz w:val="20"/>
                <w:szCs w:val="20"/>
                <w:lang w:val="en-US"/>
              </w:rPr>
            </w:pPr>
            <w:ins w:id="541" w:author="Author">
              <w:r w:rsidRPr="00643ADB">
                <w:rPr>
                  <w:rFonts w:ascii="Arial" w:hAnsi="Arial" w:cs="Arial"/>
                  <w:sz w:val="20"/>
                  <w:szCs w:val="20"/>
                  <w:lang w:val="en-US"/>
                </w:rPr>
                <w:t>19 macro sites</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3642BC0A" w14:textId="77777777" w:rsidR="006951BF" w:rsidRPr="00643ADB" w:rsidRDefault="006951BF" w:rsidP="006951BF">
            <w:pPr>
              <w:rPr>
                <w:ins w:id="542" w:author="Author"/>
                <w:rFonts w:ascii="Arial" w:hAnsi="Arial" w:cs="Arial"/>
                <w:sz w:val="20"/>
                <w:szCs w:val="20"/>
                <w:lang w:val="en-US"/>
              </w:rPr>
            </w:pPr>
            <w:ins w:id="543" w:author="Author">
              <w:r w:rsidRPr="00643ADB">
                <w:rPr>
                  <w:rFonts w:ascii="Arial" w:hAnsi="Arial" w:cs="Arial"/>
                  <w:sz w:val="20"/>
                  <w:szCs w:val="20"/>
                  <w:lang w:val="en-US"/>
                </w:rPr>
                <w:t>19 macro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9349FEE" w14:textId="77777777" w:rsidR="006951BF" w:rsidRPr="00643ADB" w:rsidRDefault="006951BF" w:rsidP="006951BF">
            <w:pPr>
              <w:rPr>
                <w:ins w:id="544" w:author="Author"/>
                <w:rFonts w:ascii="Arial" w:hAnsi="Arial" w:cs="Arial"/>
                <w:sz w:val="20"/>
                <w:szCs w:val="20"/>
              </w:rPr>
            </w:pPr>
            <w:ins w:id="545" w:author="Author">
              <w:r w:rsidRPr="00643ADB">
                <w:rPr>
                  <w:rFonts w:ascii="Arial" w:hAnsi="Arial" w:cs="Arial"/>
                  <w:sz w:val="20"/>
                  <w:szCs w:val="20"/>
                  <w:lang w:val="en-US"/>
                </w:rPr>
                <w:t>19 macro sites</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2E82E33" w14:textId="77777777" w:rsidR="006951BF" w:rsidRPr="00643ADB" w:rsidRDefault="006951BF" w:rsidP="006951BF">
            <w:pPr>
              <w:rPr>
                <w:ins w:id="546" w:author="Author"/>
                <w:rFonts w:ascii="Arial" w:hAnsi="Arial" w:cs="Arial"/>
                <w:sz w:val="20"/>
                <w:szCs w:val="20"/>
              </w:rPr>
            </w:pPr>
            <w:ins w:id="547" w:author="Author">
              <w:r w:rsidRPr="00643ADB">
                <w:rPr>
                  <w:rFonts w:ascii="Arial" w:hAnsi="Arial" w:cs="Arial"/>
                  <w:sz w:val="20"/>
                  <w:szCs w:val="20"/>
                  <w:lang w:val="en-US"/>
                </w:rPr>
                <w:t>19 macro sites</w:t>
              </w:r>
            </w:ins>
          </w:p>
        </w:tc>
      </w:tr>
      <w:tr w:rsidR="006951BF" w:rsidRPr="00DB6BB1" w14:paraId="76FB807B" w14:textId="77777777" w:rsidTr="006951BF">
        <w:trPr>
          <w:trHeight w:val="499"/>
          <w:ins w:id="54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3026CFF6" w14:textId="77777777" w:rsidR="006951BF" w:rsidRPr="00643ADB" w:rsidRDefault="006951BF" w:rsidP="006951BF">
            <w:pPr>
              <w:rPr>
                <w:ins w:id="549" w:author="Author"/>
                <w:rFonts w:ascii="Arial" w:hAnsi="Arial" w:cs="Arial"/>
                <w:sz w:val="20"/>
                <w:szCs w:val="20"/>
                <w:lang w:val="en-US"/>
              </w:rPr>
            </w:pPr>
            <w:ins w:id="550" w:author="Author">
              <w:r w:rsidRPr="00643ADB">
                <w:rPr>
                  <w:rFonts w:ascii="Arial" w:hAnsi="Arial" w:cs="Arial"/>
                  <w:sz w:val="20"/>
                  <w:szCs w:val="20"/>
                  <w:lang w:val="en-US"/>
                </w:rPr>
                <w:t>Number of symbols used per occasion</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C04D42D" w14:textId="77777777" w:rsidR="006951BF" w:rsidRPr="00643ADB" w:rsidRDefault="006951BF" w:rsidP="006951BF">
            <w:pPr>
              <w:rPr>
                <w:ins w:id="551" w:author="Author"/>
                <w:rFonts w:ascii="Arial" w:hAnsi="Arial" w:cs="Arial"/>
                <w:sz w:val="20"/>
                <w:szCs w:val="20"/>
                <w:lang w:val="en-US"/>
              </w:rPr>
            </w:pPr>
            <w:ins w:id="552" w:author="Author">
              <w:r w:rsidRPr="00643ADB">
                <w:rPr>
                  <w:rFonts w:ascii="Arial" w:hAnsi="Arial" w:cs="Arial"/>
                  <w:sz w:val="20"/>
                  <w:szCs w:val="20"/>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04CAAF3" w14:textId="77777777" w:rsidR="006951BF" w:rsidRPr="00643ADB" w:rsidRDefault="006951BF" w:rsidP="006951BF">
            <w:pPr>
              <w:rPr>
                <w:ins w:id="553" w:author="Author"/>
                <w:rFonts w:ascii="Arial" w:hAnsi="Arial" w:cs="Arial"/>
                <w:sz w:val="20"/>
                <w:szCs w:val="20"/>
                <w:lang w:val="en-US"/>
              </w:rPr>
            </w:pPr>
            <w:ins w:id="554"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846F5A2" w14:textId="77777777" w:rsidR="006951BF" w:rsidRPr="00643ADB" w:rsidRDefault="006951BF" w:rsidP="006951BF">
            <w:pPr>
              <w:rPr>
                <w:ins w:id="555" w:author="Author"/>
                <w:rFonts w:ascii="Arial" w:hAnsi="Arial" w:cs="Arial"/>
                <w:sz w:val="20"/>
                <w:szCs w:val="20"/>
                <w:lang w:val="en-US"/>
              </w:rPr>
            </w:pPr>
            <w:ins w:id="556"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54A1B06" w14:textId="77777777" w:rsidR="006951BF" w:rsidRPr="00643ADB" w:rsidRDefault="006951BF" w:rsidP="006951BF">
            <w:pPr>
              <w:rPr>
                <w:ins w:id="557" w:author="Author"/>
                <w:rFonts w:ascii="Arial" w:hAnsi="Arial" w:cs="Arial"/>
                <w:sz w:val="20"/>
                <w:szCs w:val="20"/>
                <w:lang w:val="en-US"/>
              </w:rPr>
            </w:pPr>
            <w:ins w:id="558" w:author="Author">
              <w:r w:rsidRPr="00643ADB">
                <w:rPr>
                  <w:rFonts w:ascii="Arial" w:hAnsi="Arial" w:cs="Arial"/>
                  <w:sz w:val="20"/>
                  <w:szCs w:val="20"/>
                  <w:lang w:val="en-US"/>
                </w:rPr>
                <w:t>1</w:t>
              </w:r>
            </w:ins>
          </w:p>
        </w:tc>
      </w:tr>
      <w:tr w:rsidR="006951BF" w:rsidRPr="00DB6BB1" w14:paraId="327771C5" w14:textId="77777777" w:rsidTr="006951BF">
        <w:trPr>
          <w:trHeight w:val="169"/>
          <w:ins w:id="559"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97CDD94" w14:textId="77777777" w:rsidR="006951BF" w:rsidRPr="00643ADB" w:rsidRDefault="006951BF" w:rsidP="006951BF">
            <w:pPr>
              <w:rPr>
                <w:ins w:id="560" w:author="Author"/>
                <w:rFonts w:ascii="Arial" w:hAnsi="Arial" w:cs="Arial"/>
                <w:sz w:val="20"/>
                <w:szCs w:val="20"/>
                <w:lang w:val="en-US"/>
              </w:rPr>
            </w:pPr>
            <w:ins w:id="561" w:author="Author">
              <w:r w:rsidRPr="00643ADB">
                <w:rPr>
                  <w:rFonts w:ascii="Arial" w:hAnsi="Arial" w:cs="Arial"/>
                  <w:sz w:val="20"/>
                  <w:szCs w:val="20"/>
                  <w:lang w:val="en-US"/>
                </w:rPr>
                <w:t>number of occasions used per positioning estimate</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364D4A03" w14:textId="77777777" w:rsidR="006951BF" w:rsidRPr="00643ADB" w:rsidRDefault="006951BF" w:rsidP="006951BF">
            <w:pPr>
              <w:rPr>
                <w:ins w:id="562" w:author="Author"/>
                <w:rFonts w:ascii="Arial" w:hAnsi="Arial" w:cs="Arial"/>
                <w:sz w:val="20"/>
                <w:szCs w:val="20"/>
                <w:lang w:val="en-US"/>
              </w:rPr>
            </w:pPr>
            <w:ins w:id="563" w:author="Author">
              <w:r w:rsidRPr="00643ADB">
                <w:rPr>
                  <w:rFonts w:ascii="Arial" w:hAnsi="Arial" w:cs="Arial"/>
                  <w:sz w:val="20"/>
                  <w:szCs w:val="20"/>
                  <w:lang w:val="en-US"/>
                </w:rPr>
                <w:t>1</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E1D275C" w14:textId="77777777" w:rsidR="006951BF" w:rsidRPr="00643ADB" w:rsidRDefault="006951BF" w:rsidP="006951BF">
            <w:pPr>
              <w:rPr>
                <w:ins w:id="564" w:author="Author"/>
                <w:rFonts w:ascii="Arial" w:hAnsi="Arial" w:cs="Arial"/>
                <w:sz w:val="20"/>
                <w:szCs w:val="20"/>
                <w:lang w:val="en-US"/>
              </w:rPr>
            </w:pPr>
            <w:ins w:id="565"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4F7BDF32" w14:textId="77777777" w:rsidR="006951BF" w:rsidRPr="00643ADB" w:rsidRDefault="006951BF" w:rsidP="006951BF">
            <w:pPr>
              <w:rPr>
                <w:ins w:id="566" w:author="Author"/>
                <w:rFonts w:ascii="Arial" w:hAnsi="Arial" w:cs="Arial"/>
                <w:sz w:val="20"/>
                <w:szCs w:val="20"/>
                <w:lang w:val="en-US"/>
              </w:rPr>
            </w:pPr>
            <w:ins w:id="567" w:author="Author">
              <w:r w:rsidRPr="00643ADB">
                <w:rPr>
                  <w:rFonts w:ascii="Arial" w:hAnsi="Arial" w:cs="Arial"/>
                  <w:sz w:val="20"/>
                  <w:szCs w:val="20"/>
                  <w:lang w:val="en-US"/>
                </w:rPr>
                <w:t>1</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E2E54C8" w14:textId="77777777" w:rsidR="006951BF" w:rsidRPr="00643ADB" w:rsidRDefault="006951BF" w:rsidP="006951BF">
            <w:pPr>
              <w:rPr>
                <w:ins w:id="568" w:author="Author"/>
                <w:rFonts w:ascii="Arial" w:hAnsi="Arial" w:cs="Arial"/>
                <w:sz w:val="20"/>
                <w:szCs w:val="20"/>
                <w:lang w:val="en-US"/>
              </w:rPr>
            </w:pPr>
            <w:ins w:id="569" w:author="Author">
              <w:r w:rsidRPr="00643ADB">
                <w:rPr>
                  <w:rFonts w:ascii="Arial" w:hAnsi="Arial" w:cs="Arial"/>
                  <w:sz w:val="20"/>
                  <w:szCs w:val="20"/>
                  <w:lang w:val="en-US"/>
                </w:rPr>
                <w:t>1</w:t>
              </w:r>
            </w:ins>
          </w:p>
        </w:tc>
      </w:tr>
      <w:tr w:rsidR="006951BF" w:rsidRPr="009C49ED" w14:paraId="3540C2BE" w14:textId="77777777" w:rsidTr="006951BF">
        <w:trPr>
          <w:trHeight w:val="499"/>
          <w:ins w:id="570"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2B5468BC" w14:textId="77777777" w:rsidR="006951BF" w:rsidRPr="00643ADB" w:rsidRDefault="006951BF" w:rsidP="006951BF">
            <w:pPr>
              <w:rPr>
                <w:ins w:id="571" w:author="Author"/>
                <w:rFonts w:ascii="Arial" w:hAnsi="Arial" w:cs="Arial"/>
                <w:sz w:val="20"/>
                <w:szCs w:val="20"/>
              </w:rPr>
            </w:pPr>
            <w:ins w:id="572" w:author="Author">
              <w:r w:rsidRPr="00643ADB">
                <w:rPr>
                  <w:rFonts w:ascii="Arial" w:hAnsi="Arial" w:cs="Arial"/>
                  <w:sz w:val="20"/>
                  <w:szCs w:val="20"/>
                </w:rPr>
                <w:t>Power-boosting level</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6042C9CA" w14:textId="77777777" w:rsidR="006951BF" w:rsidRPr="00643ADB" w:rsidRDefault="006951BF" w:rsidP="006951BF">
            <w:pPr>
              <w:rPr>
                <w:ins w:id="573" w:author="Author"/>
                <w:rFonts w:ascii="Arial" w:hAnsi="Arial" w:cs="Arial"/>
                <w:sz w:val="20"/>
                <w:szCs w:val="20"/>
                <w:lang w:val="en-US"/>
              </w:rPr>
            </w:pPr>
            <w:ins w:id="574" w:author="Author">
              <w:r w:rsidRPr="00643ADB">
                <w:rPr>
                  <w:rFonts w:ascii="Arial" w:hAnsi="Arial" w:cs="Arial"/>
                  <w:sz w:val="20"/>
                  <w:szCs w:val="20"/>
                  <w:lang w:val="en-US"/>
                </w:rPr>
                <w:t>0 dB</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7D442DE2" w14:textId="77777777" w:rsidR="006951BF" w:rsidRPr="00643ADB" w:rsidRDefault="006951BF" w:rsidP="006951BF">
            <w:pPr>
              <w:rPr>
                <w:ins w:id="575" w:author="Author"/>
                <w:rFonts w:ascii="Arial" w:hAnsi="Arial" w:cs="Arial"/>
                <w:sz w:val="20"/>
                <w:szCs w:val="20"/>
                <w:lang w:val="en-US"/>
              </w:rPr>
            </w:pPr>
            <w:ins w:id="576" w:author="Author">
              <w:r w:rsidRPr="00643ADB">
                <w:rPr>
                  <w:rFonts w:ascii="Arial" w:hAnsi="Arial" w:cs="Arial"/>
                  <w:sz w:val="20"/>
                  <w:szCs w:val="20"/>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BA13FB2" w14:textId="77777777" w:rsidR="006951BF" w:rsidRPr="00643ADB" w:rsidRDefault="006951BF" w:rsidP="006951BF">
            <w:pPr>
              <w:rPr>
                <w:ins w:id="577" w:author="Author"/>
                <w:rFonts w:ascii="Arial" w:hAnsi="Arial" w:cs="Arial"/>
                <w:sz w:val="20"/>
                <w:szCs w:val="20"/>
              </w:rPr>
            </w:pPr>
            <w:ins w:id="578" w:author="Author">
              <w:r w:rsidRPr="00643ADB">
                <w:rPr>
                  <w:rFonts w:ascii="Arial" w:hAnsi="Arial" w:cs="Arial"/>
                  <w:sz w:val="20"/>
                  <w:szCs w:val="20"/>
                  <w:lang w:val="en-US"/>
                </w:rPr>
                <w:t>0 dB</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4156E99" w14:textId="77777777" w:rsidR="006951BF" w:rsidRPr="00643ADB" w:rsidRDefault="006951BF" w:rsidP="006951BF">
            <w:pPr>
              <w:rPr>
                <w:ins w:id="579" w:author="Author"/>
                <w:rFonts w:ascii="Arial" w:hAnsi="Arial" w:cs="Arial"/>
                <w:sz w:val="20"/>
                <w:szCs w:val="20"/>
              </w:rPr>
            </w:pPr>
            <w:ins w:id="580" w:author="Author">
              <w:r w:rsidRPr="00643ADB">
                <w:rPr>
                  <w:rFonts w:ascii="Arial" w:hAnsi="Arial" w:cs="Arial"/>
                  <w:sz w:val="20"/>
                  <w:szCs w:val="20"/>
                  <w:lang w:val="en-US"/>
                </w:rPr>
                <w:t>0 dB</w:t>
              </w:r>
            </w:ins>
          </w:p>
        </w:tc>
      </w:tr>
      <w:tr w:rsidR="006951BF" w:rsidRPr="00DB6BB1" w14:paraId="0330FCA8" w14:textId="77777777" w:rsidTr="006951BF">
        <w:trPr>
          <w:trHeight w:val="499"/>
          <w:ins w:id="581"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07BC0BA" w14:textId="77777777" w:rsidR="006951BF" w:rsidRPr="00643ADB" w:rsidRDefault="006951BF" w:rsidP="006951BF">
            <w:pPr>
              <w:rPr>
                <w:ins w:id="582" w:author="Author"/>
                <w:rFonts w:ascii="Arial" w:hAnsi="Arial" w:cs="Arial"/>
                <w:sz w:val="20"/>
                <w:szCs w:val="20"/>
                <w:lang w:val="en-US"/>
              </w:rPr>
            </w:pPr>
            <w:ins w:id="583" w:author="Author">
              <w:r w:rsidRPr="00643ADB">
                <w:rPr>
                  <w:rFonts w:ascii="Arial" w:hAnsi="Arial" w:cs="Arial"/>
                  <w:sz w:val="20"/>
                  <w:szCs w:val="20"/>
                  <w:lang w:val="en-US"/>
                </w:rPr>
                <w:t>Uplink power control (applied/not applied)</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69D60E8" w14:textId="77777777" w:rsidR="006951BF" w:rsidRPr="00643ADB" w:rsidRDefault="006951BF" w:rsidP="006951BF">
            <w:pPr>
              <w:rPr>
                <w:ins w:id="584" w:author="Author"/>
                <w:rFonts w:ascii="Arial" w:hAnsi="Arial" w:cs="Arial"/>
                <w:sz w:val="20"/>
                <w:szCs w:val="20"/>
                <w:lang w:val="en-US"/>
              </w:rPr>
            </w:pPr>
            <w:ins w:id="585" w:author="Author">
              <w:r w:rsidRPr="00643ADB">
                <w:rPr>
                  <w:rFonts w:ascii="Arial" w:hAnsi="Arial" w:cs="Arial"/>
                  <w:sz w:val="20"/>
                  <w:szCs w:val="20"/>
                  <w:lang w:val="en-US"/>
                </w:rPr>
                <w:t>Not applied</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0E9B8D1C" w14:textId="77777777" w:rsidR="006951BF" w:rsidRPr="00643ADB" w:rsidRDefault="006951BF" w:rsidP="006951BF">
            <w:pPr>
              <w:rPr>
                <w:ins w:id="586" w:author="Author"/>
                <w:rFonts w:ascii="Arial" w:hAnsi="Arial" w:cs="Arial"/>
                <w:sz w:val="20"/>
                <w:szCs w:val="20"/>
                <w:lang w:val="en-US"/>
              </w:rPr>
            </w:pPr>
            <w:ins w:id="587" w:author="Author">
              <w:r w:rsidRPr="00643ADB">
                <w:rPr>
                  <w:rFonts w:ascii="Arial" w:hAnsi="Arial" w:cs="Arial"/>
                  <w:sz w:val="20"/>
                  <w:szCs w:val="20"/>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0812326" w14:textId="77777777" w:rsidR="006951BF" w:rsidRPr="00643ADB" w:rsidRDefault="006951BF" w:rsidP="006951BF">
            <w:pPr>
              <w:rPr>
                <w:ins w:id="588" w:author="Author"/>
                <w:rFonts w:ascii="Arial" w:hAnsi="Arial" w:cs="Arial"/>
                <w:sz w:val="20"/>
                <w:szCs w:val="20"/>
                <w:lang w:val="en-US"/>
              </w:rPr>
            </w:pPr>
            <w:ins w:id="589" w:author="Author">
              <w:r w:rsidRPr="00643ADB">
                <w:rPr>
                  <w:rFonts w:ascii="Arial" w:hAnsi="Arial" w:cs="Arial"/>
                  <w:sz w:val="20"/>
                  <w:szCs w:val="20"/>
                  <w:lang w:val="en-US"/>
                </w:rPr>
                <w:t>Not applied</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52E1037" w14:textId="77777777" w:rsidR="006951BF" w:rsidRPr="00643ADB" w:rsidRDefault="006951BF" w:rsidP="006951BF">
            <w:pPr>
              <w:rPr>
                <w:ins w:id="590" w:author="Author"/>
                <w:rFonts w:ascii="Arial" w:hAnsi="Arial" w:cs="Arial"/>
                <w:sz w:val="20"/>
                <w:szCs w:val="20"/>
                <w:lang w:val="en-US"/>
              </w:rPr>
            </w:pPr>
            <w:ins w:id="591" w:author="Author">
              <w:r w:rsidRPr="00643ADB">
                <w:rPr>
                  <w:rFonts w:ascii="Arial" w:hAnsi="Arial" w:cs="Arial"/>
                  <w:sz w:val="20"/>
                  <w:szCs w:val="20"/>
                  <w:lang w:val="en-US"/>
                </w:rPr>
                <w:t>Not applied</w:t>
              </w:r>
            </w:ins>
          </w:p>
        </w:tc>
      </w:tr>
      <w:tr w:rsidR="006951BF" w:rsidRPr="00DB6BB1" w14:paraId="7941B5B4" w14:textId="77777777" w:rsidTr="006951BF">
        <w:trPr>
          <w:trHeight w:val="499"/>
          <w:ins w:id="592"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09595CA0" w14:textId="77777777" w:rsidR="006951BF" w:rsidRPr="00643ADB" w:rsidRDefault="006951BF" w:rsidP="006951BF">
            <w:pPr>
              <w:rPr>
                <w:ins w:id="593" w:author="Author"/>
                <w:rFonts w:ascii="Arial" w:hAnsi="Arial" w:cs="Arial"/>
                <w:sz w:val="20"/>
                <w:szCs w:val="20"/>
                <w:lang w:val="en-US"/>
              </w:rPr>
            </w:pPr>
            <w:ins w:id="594" w:author="Author">
              <w:r w:rsidRPr="00643ADB">
                <w:rPr>
                  <w:rFonts w:ascii="Arial" w:hAnsi="Arial" w:cs="Arial"/>
                  <w:sz w:val="20"/>
                  <w:szCs w:val="20"/>
                  <w:lang w:val="en-US"/>
                </w:rPr>
                <w:t>interference modelling (ideal muting, or other)</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44432451" w14:textId="77777777" w:rsidR="006951BF" w:rsidRPr="00643ADB" w:rsidRDefault="006951BF" w:rsidP="006951BF">
            <w:pPr>
              <w:rPr>
                <w:ins w:id="595" w:author="Author"/>
                <w:rFonts w:ascii="Arial" w:hAnsi="Arial" w:cs="Arial"/>
                <w:sz w:val="20"/>
                <w:szCs w:val="20"/>
                <w:lang w:val="en-US"/>
              </w:rPr>
            </w:pPr>
            <w:ins w:id="596" w:author="Author">
              <w:r w:rsidRPr="00643ADB">
                <w:rPr>
                  <w:rFonts w:ascii="Arial" w:hAnsi="Arial" w:cs="Arial"/>
                  <w:sz w:val="20"/>
                  <w:szCs w:val="20"/>
                  <w:lang w:val="en-US"/>
                </w:rPr>
                <w:t>Ideal muting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5ED51F1E" w14:textId="77777777" w:rsidR="006951BF" w:rsidRPr="00643ADB" w:rsidRDefault="006951BF" w:rsidP="006951BF">
            <w:pPr>
              <w:rPr>
                <w:ins w:id="597" w:author="Author"/>
                <w:rFonts w:ascii="Arial" w:hAnsi="Arial" w:cs="Arial"/>
                <w:sz w:val="20"/>
                <w:szCs w:val="20"/>
                <w:lang w:val="en-US"/>
              </w:rPr>
            </w:pPr>
            <w:ins w:id="598" w:author="Author">
              <w:r w:rsidRPr="00643ADB">
                <w:rPr>
                  <w:rFonts w:ascii="Arial" w:hAnsi="Arial" w:cs="Arial"/>
                  <w:sz w:val="20"/>
                  <w:szCs w:val="20"/>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1179B70" w14:textId="77777777" w:rsidR="006951BF" w:rsidRPr="00643ADB" w:rsidRDefault="006951BF" w:rsidP="006951BF">
            <w:pPr>
              <w:rPr>
                <w:ins w:id="599" w:author="Author"/>
                <w:rFonts w:ascii="Arial" w:hAnsi="Arial" w:cs="Arial"/>
                <w:sz w:val="20"/>
                <w:szCs w:val="20"/>
                <w:lang w:val="en-US"/>
              </w:rPr>
            </w:pPr>
            <w:ins w:id="600" w:author="Author">
              <w:r w:rsidRPr="00643ADB">
                <w:rPr>
                  <w:rFonts w:ascii="Arial" w:hAnsi="Arial" w:cs="Arial"/>
                  <w:sz w:val="20"/>
                  <w:szCs w:val="20"/>
                  <w:lang w:val="en-US"/>
                </w:rPr>
                <w:t>Ideal muting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71B2F3D9" w14:textId="77777777" w:rsidR="006951BF" w:rsidRPr="00643ADB" w:rsidRDefault="006951BF" w:rsidP="006951BF">
            <w:pPr>
              <w:rPr>
                <w:ins w:id="601" w:author="Author"/>
                <w:rFonts w:ascii="Arial" w:hAnsi="Arial" w:cs="Arial"/>
                <w:sz w:val="20"/>
                <w:szCs w:val="20"/>
                <w:lang w:val="en-US"/>
              </w:rPr>
            </w:pPr>
            <w:ins w:id="602" w:author="Author">
              <w:r w:rsidRPr="00643ADB">
                <w:rPr>
                  <w:rFonts w:ascii="Arial" w:hAnsi="Arial" w:cs="Arial"/>
                  <w:sz w:val="20"/>
                  <w:szCs w:val="20"/>
                  <w:lang w:val="en-US"/>
                </w:rPr>
                <w:t>Ideal muting</w:t>
              </w:r>
            </w:ins>
          </w:p>
        </w:tc>
      </w:tr>
      <w:tr w:rsidR="006951BF" w:rsidRPr="00DB6BB1" w14:paraId="2E93B160" w14:textId="77777777" w:rsidTr="006951BF">
        <w:trPr>
          <w:trHeight w:val="499"/>
          <w:ins w:id="603"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8E4AD8E" w14:textId="77777777" w:rsidR="006951BF" w:rsidRPr="00643ADB" w:rsidRDefault="006951BF" w:rsidP="006951BF">
            <w:pPr>
              <w:rPr>
                <w:ins w:id="604" w:author="Author"/>
                <w:rFonts w:ascii="Arial" w:hAnsi="Arial" w:cs="Arial"/>
                <w:sz w:val="20"/>
                <w:szCs w:val="20"/>
                <w:lang w:val="en-US"/>
              </w:rPr>
            </w:pPr>
            <w:ins w:id="605" w:author="Author">
              <w:r w:rsidRPr="00643ADB">
                <w:rPr>
                  <w:rFonts w:ascii="Arial" w:hAnsi="Arial" w:cs="Arial"/>
                  <w:sz w:val="20"/>
                  <w:szCs w:val="20"/>
                  <w:lang w:val="en-US"/>
                </w:rPr>
                <w:t>Description of Measurement Algorithm (e.g. super resolution, interference cancellation, ….)</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7E30178" w14:textId="77777777" w:rsidR="006951BF" w:rsidRPr="00643ADB" w:rsidRDefault="006951BF" w:rsidP="006951BF">
            <w:pPr>
              <w:rPr>
                <w:ins w:id="606" w:author="Author"/>
                <w:rFonts w:ascii="Arial" w:hAnsi="Arial" w:cs="Arial"/>
                <w:sz w:val="20"/>
                <w:szCs w:val="20"/>
                <w:lang w:val="en-US"/>
              </w:rPr>
            </w:pPr>
            <w:ins w:id="607" w:author="Author">
              <w:r w:rsidRPr="00643ADB">
                <w:rPr>
                  <w:rFonts w:ascii="Arial" w:hAnsi="Arial" w:cs="Arial"/>
                  <w:sz w:val="20"/>
                  <w:szCs w:val="20"/>
                  <w:lang w:val="en-US"/>
                </w:rPr>
                <w:t>Adaptive threshold-based with a fine estimation range</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ABC2D1D" w14:textId="77777777" w:rsidR="006951BF" w:rsidRPr="00643ADB" w:rsidRDefault="006951BF" w:rsidP="006951BF">
            <w:pPr>
              <w:rPr>
                <w:ins w:id="608" w:author="Author"/>
                <w:rFonts w:ascii="Arial" w:hAnsi="Arial" w:cs="Arial"/>
                <w:sz w:val="20"/>
                <w:szCs w:val="20"/>
                <w:lang w:val="en-US"/>
              </w:rPr>
            </w:pPr>
            <w:ins w:id="609" w:author="Author">
              <w:r w:rsidRPr="00643ADB">
                <w:rPr>
                  <w:rFonts w:ascii="Arial" w:hAnsi="Arial" w:cs="Arial"/>
                  <w:sz w:val="20"/>
                  <w:szCs w:val="20"/>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01B872E" w14:textId="77777777" w:rsidR="006951BF" w:rsidRPr="00643ADB" w:rsidRDefault="006951BF" w:rsidP="006951BF">
            <w:pPr>
              <w:rPr>
                <w:ins w:id="610" w:author="Author"/>
                <w:rFonts w:ascii="Arial" w:hAnsi="Arial" w:cs="Arial"/>
                <w:sz w:val="20"/>
                <w:szCs w:val="20"/>
                <w:lang w:val="en-US"/>
              </w:rPr>
            </w:pPr>
            <w:ins w:id="611" w:author="Author">
              <w:r w:rsidRPr="00643ADB">
                <w:rPr>
                  <w:rFonts w:ascii="Arial" w:hAnsi="Arial" w:cs="Arial"/>
                  <w:sz w:val="20"/>
                  <w:szCs w:val="20"/>
                  <w:lang w:val="en-US"/>
                </w:rPr>
                <w:t>Adaptive threshold-based with a fine estimation range</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2B1DBACA" w14:textId="77777777" w:rsidR="006951BF" w:rsidRPr="00643ADB" w:rsidRDefault="006951BF" w:rsidP="006951BF">
            <w:pPr>
              <w:rPr>
                <w:ins w:id="612" w:author="Author"/>
                <w:rFonts w:ascii="Arial" w:hAnsi="Arial" w:cs="Arial"/>
                <w:sz w:val="20"/>
                <w:szCs w:val="20"/>
                <w:lang w:val="en-US"/>
              </w:rPr>
            </w:pPr>
            <w:ins w:id="613" w:author="Author">
              <w:r w:rsidRPr="00643ADB">
                <w:rPr>
                  <w:rFonts w:ascii="Arial" w:hAnsi="Arial" w:cs="Arial"/>
                  <w:sz w:val="20"/>
                  <w:szCs w:val="20"/>
                  <w:lang w:val="en-US"/>
                </w:rPr>
                <w:t>Adaptive threshold-based with a fine estimation range</w:t>
              </w:r>
            </w:ins>
          </w:p>
        </w:tc>
      </w:tr>
      <w:tr w:rsidR="006951BF" w:rsidRPr="00DB6BB1" w14:paraId="30507753" w14:textId="77777777" w:rsidTr="006951BF">
        <w:trPr>
          <w:trHeight w:val="499"/>
          <w:ins w:id="614"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308691E" w14:textId="77777777" w:rsidR="006951BF" w:rsidRPr="00643ADB" w:rsidRDefault="006951BF" w:rsidP="006951BF">
            <w:pPr>
              <w:rPr>
                <w:ins w:id="615" w:author="Author"/>
                <w:rFonts w:ascii="Arial" w:hAnsi="Arial" w:cs="Arial"/>
                <w:sz w:val="20"/>
                <w:szCs w:val="20"/>
                <w:lang w:val="en-US"/>
              </w:rPr>
            </w:pPr>
            <w:ins w:id="616" w:author="Author">
              <w:r w:rsidRPr="00643ADB">
                <w:rPr>
                  <w:rFonts w:ascii="Arial" w:hAnsi="Arial" w:cs="Arial"/>
                  <w:sz w:val="20"/>
                  <w:szCs w:val="20"/>
                  <w:lang w:val="en-US"/>
                </w:rPr>
                <w:t>Description of positioning technique / applied positioning algorithm (e.g. Least square, taylor series, etc)</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24B59B69" w14:textId="77777777" w:rsidR="006951BF" w:rsidRPr="00643ADB" w:rsidRDefault="006951BF" w:rsidP="006951BF">
            <w:pPr>
              <w:rPr>
                <w:ins w:id="617" w:author="Author"/>
                <w:rFonts w:ascii="Arial" w:hAnsi="Arial" w:cs="Arial"/>
                <w:sz w:val="20"/>
                <w:szCs w:val="20"/>
                <w:lang w:val="en-US"/>
              </w:rPr>
            </w:pPr>
            <w:ins w:id="618" w:author="Author">
              <w:r w:rsidRPr="00643ADB">
                <w:rPr>
                  <w:rFonts w:ascii="Arial" w:hAnsi="Arial" w:cs="Arial"/>
                  <w:sz w:val="20"/>
                  <w:szCs w:val="20"/>
                  <w:lang w:val="en-US"/>
                </w:rPr>
                <w:t xml:space="preserve">Weighted least squares (WLS) </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6617DA31" w14:textId="77777777" w:rsidR="006951BF" w:rsidRPr="00643ADB" w:rsidRDefault="006951BF" w:rsidP="006951BF">
            <w:pPr>
              <w:rPr>
                <w:ins w:id="619" w:author="Author"/>
                <w:rFonts w:ascii="Arial" w:hAnsi="Arial" w:cs="Arial"/>
                <w:sz w:val="20"/>
                <w:szCs w:val="20"/>
                <w:lang w:val="en-US"/>
              </w:rPr>
            </w:pPr>
            <w:ins w:id="620" w:author="Author">
              <w:r w:rsidRPr="00643ADB">
                <w:rPr>
                  <w:rFonts w:ascii="Arial" w:hAnsi="Arial" w:cs="Arial"/>
                  <w:sz w:val="20"/>
                  <w:szCs w:val="20"/>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C1A7BD8" w14:textId="77777777" w:rsidR="006951BF" w:rsidRPr="00643ADB" w:rsidRDefault="006951BF" w:rsidP="006951BF">
            <w:pPr>
              <w:rPr>
                <w:ins w:id="621" w:author="Author"/>
                <w:rFonts w:ascii="Arial" w:hAnsi="Arial" w:cs="Arial"/>
                <w:sz w:val="20"/>
                <w:szCs w:val="20"/>
                <w:lang w:val="en-US"/>
              </w:rPr>
            </w:pPr>
            <w:ins w:id="622" w:author="Author">
              <w:r w:rsidRPr="00643ADB">
                <w:rPr>
                  <w:rFonts w:ascii="Arial" w:hAnsi="Arial" w:cs="Arial"/>
                  <w:sz w:val="20"/>
                  <w:szCs w:val="20"/>
                  <w:lang w:val="en-US"/>
                </w:rPr>
                <w:t xml:space="preserve">Weighted least squares (WLS) </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F0DD27A" w14:textId="77777777" w:rsidR="006951BF" w:rsidRPr="00643ADB" w:rsidRDefault="006951BF" w:rsidP="006951BF">
            <w:pPr>
              <w:rPr>
                <w:ins w:id="623" w:author="Author"/>
                <w:rFonts w:ascii="Arial" w:hAnsi="Arial" w:cs="Arial"/>
                <w:sz w:val="20"/>
                <w:szCs w:val="20"/>
                <w:lang w:val="en-US"/>
              </w:rPr>
            </w:pPr>
            <w:ins w:id="624" w:author="Author">
              <w:r w:rsidRPr="00643ADB">
                <w:rPr>
                  <w:rFonts w:ascii="Arial" w:hAnsi="Arial" w:cs="Arial"/>
                  <w:sz w:val="20"/>
                  <w:szCs w:val="20"/>
                  <w:lang w:val="en-US"/>
                </w:rPr>
                <w:t xml:space="preserve">Weighted least squares (WLS) </w:t>
              </w:r>
            </w:ins>
          </w:p>
        </w:tc>
      </w:tr>
      <w:tr w:rsidR="006951BF" w:rsidRPr="009C49ED" w14:paraId="3BEFBF44" w14:textId="77777777" w:rsidTr="006951BF">
        <w:trPr>
          <w:trHeight w:val="499"/>
          <w:ins w:id="625"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19FE7F4D" w14:textId="77777777" w:rsidR="006951BF" w:rsidRPr="00643ADB" w:rsidRDefault="006951BF" w:rsidP="006951BF">
            <w:pPr>
              <w:rPr>
                <w:ins w:id="626" w:author="Author"/>
                <w:rFonts w:ascii="Arial" w:hAnsi="Arial" w:cs="Arial"/>
                <w:sz w:val="20"/>
                <w:szCs w:val="20"/>
              </w:rPr>
            </w:pPr>
            <w:ins w:id="627" w:author="Author">
              <w:r w:rsidRPr="00643ADB">
                <w:rPr>
                  <w:rFonts w:ascii="Arial" w:hAnsi="Arial" w:cs="Arial"/>
                  <w:sz w:val="20"/>
                  <w:szCs w:val="20"/>
                </w:rPr>
                <w:t>Network synchronization assumptions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53665FC6" w14:textId="77777777" w:rsidR="006951BF" w:rsidRPr="00643ADB" w:rsidRDefault="006951BF" w:rsidP="006951BF">
            <w:pPr>
              <w:rPr>
                <w:ins w:id="628" w:author="Author"/>
                <w:rFonts w:ascii="Arial" w:hAnsi="Arial" w:cs="Arial"/>
                <w:sz w:val="20"/>
                <w:szCs w:val="20"/>
                <w:lang w:val="en-US"/>
              </w:rPr>
            </w:pPr>
            <w:ins w:id="629" w:author="Author">
              <w:r w:rsidRPr="00643ADB">
                <w:rPr>
                  <w:rFonts w:ascii="Arial" w:hAnsi="Arial" w:cs="Arial"/>
                  <w:sz w:val="20"/>
                  <w:szCs w:val="20"/>
                  <w:lang w:val="en-US"/>
                </w:rPr>
                <w:t>Perfect sync.</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19750E9E" w14:textId="77777777" w:rsidR="006951BF" w:rsidRPr="00643ADB" w:rsidRDefault="006951BF" w:rsidP="006951BF">
            <w:pPr>
              <w:rPr>
                <w:ins w:id="630" w:author="Author"/>
                <w:rFonts w:ascii="Arial" w:hAnsi="Arial" w:cs="Arial"/>
                <w:sz w:val="20"/>
                <w:szCs w:val="20"/>
                <w:lang w:val="en-US"/>
              </w:rPr>
            </w:pPr>
            <w:ins w:id="631" w:author="Author">
              <w:r w:rsidRPr="00643ADB">
                <w:rPr>
                  <w:rFonts w:ascii="Arial" w:hAnsi="Arial" w:cs="Arial"/>
                  <w:sz w:val="20"/>
                  <w:szCs w:val="20"/>
                  <w:lang w:val="en-US"/>
                </w:rPr>
                <w:t>Perfect sync.</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ABE7527" w14:textId="77777777" w:rsidR="006951BF" w:rsidRPr="00643ADB" w:rsidRDefault="006951BF" w:rsidP="006951BF">
            <w:pPr>
              <w:rPr>
                <w:ins w:id="632" w:author="Author"/>
                <w:rFonts w:ascii="Arial" w:hAnsi="Arial" w:cs="Arial"/>
                <w:sz w:val="20"/>
                <w:szCs w:val="20"/>
              </w:rPr>
            </w:pPr>
            <w:ins w:id="633" w:author="Author">
              <w:r w:rsidRPr="00643ADB">
                <w:rPr>
                  <w:rFonts w:ascii="Arial" w:hAnsi="Arial" w:cs="Arial"/>
                  <w:sz w:val="20"/>
                  <w:szCs w:val="20"/>
                  <w:lang w:val="en-US"/>
                </w:rPr>
                <w:t>50 ns rms sync. error</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37A12406" w14:textId="77777777" w:rsidR="006951BF" w:rsidRPr="00643ADB" w:rsidRDefault="006951BF" w:rsidP="006951BF">
            <w:pPr>
              <w:rPr>
                <w:ins w:id="634" w:author="Author"/>
                <w:rFonts w:ascii="Arial" w:hAnsi="Arial" w:cs="Arial"/>
                <w:sz w:val="20"/>
                <w:szCs w:val="20"/>
              </w:rPr>
            </w:pPr>
            <w:ins w:id="635" w:author="Author">
              <w:r w:rsidRPr="00643ADB">
                <w:rPr>
                  <w:rFonts w:ascii="Arial" w:hAnsi="Arial" w:cs="Arial"/>
                  <w:sz w:val="20"/>
                  <w:szCs w:val="20"/>
                  <w:lang w:val="en-US"/>
                </w:rPr>
                <w:t>50 ns rms sync. error</w:t>
              </w:r>
            </w:ins>
          </w:p>
        </w:tc>
      </w:tr>
      <w:tr w:rsidR="006951BF" w:rsidRPr="00DB6BB1" w14:paraId="45EE4BD7" w14:textId="77777777" w:rsidTr="006951BF">
        <w:trPr>
          <w:trHeight w:val="499"/>
          <w:ins w:id="636"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7789594F" w14:textId="77777777" w:rsidR="006951BF" w:rsidRPr="00643ADB" w:rsidRDefault="006951BF" w:rsidP="006951BF">
            <w:pPr>
              <w:rPr>
                <w:ins w:id="637" w:author="Author"/>
                <w:rFonts w:ascii="Arial" w:hAnsi="Arial" w:cs="Arial"/>
                <w:sz w:val="20"/>
                <w:szCs w:val="20"/>
                <w:lang w:val="en-US"/>
              </w:rPr>
            </w:pPr>
            <w:ins w:id="638" w:author="Author">
              <w:r w:rsidRPr="00643ADB">
                <w:rPr>
                  <w:rFonts w:ascii="Arial" w:hAnsi="Arial" w:cs="Arial"/>
                  <w:sz w:val="20"/>
                  <w:szCs w:val="20"/>
                  <w:lang w:val="en-US"/>
                </w:rPr>
                <w:t>Beam-related assumption (beam sweeping / alignment assumptions at the tx and rx sides)</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6B342215" w14:textId="77777777" w:rsidR="006951BF" w:rsidRPr="00643ADB" w:rsidRDefault="006951BF" w:rsidP="006951BF">
            <w:pPr>
              <w:rPr>
                <w:ins w:id="639" w:author="Author"/>
                <w:rFonts w:ascii="Arial" w:hAnsi="Arial" w:cs="Arial"/>
                <w:sz w:val="20"/>
                <w:szCs w:val="20"/>
                <w:lang w:val="en-US"/>
              </w:rPr>
            </w:pPr>
            <w:ins w:id="640" w:author="Author">
              <w:r w:rsidRPr="00643ADB">
                <w:rPr>
                  <w:rFonts w:ascii="Arial" w:hAnsi="Arial" w:cs="Arial"/>
                  <w:sz w:val="20"/>
                  <w:szCs w:val="20"/>
                  <w:lang w:val="en-US"/>
                </w:rPr>
                <w:t>No beam sweeping</w:t>
              </w:r>
            </w:ins>
          </w:p>
        </w:tc>
        <w:tc>
          <w:tcPr>
            <w:tcW w:w="1203" w:type="dxa"/>
            <w:tcBorders>
              <w:top w:val="nil"/>
              <w:left w:val="single" w:sz="4" w:space="0" w:color="auto"/>
              <w:bottom w:val="single" w:sz="4" w:space="0" w:color="auto"/>
              <w:right w:val="single" w:sz="4" w:space="0" w:color="auto"/>
            </w:tcBorders>
            <w:shd w:val="clear" w:color="auto" w:fill="auto"/>
            <w:vAlign w:val="bottom"/>
          </w:tcPr>
          <w:p w14:paraId="4A0C7F88" w14:textId="77777777" w:rsidR="006951BF" w:rsidRPr="00643ADB" w:rsidRDefault="006951BF" w:rsidP="006951BF">
            <w:pPr>
              <w:rPr>
                <w:ins w:id="641" w:author="Author"/>
                <w:rFonts w:ascii="Arial" w:hAnsi="Arial" w:cs="Arial"/>
                <w:sz w:val="20"/>
                <w:szCs w:val="20"/>
                <w:lang w:val="en-US"/>
              </w:rPr>
            </w:pPr>
            <w:ins w:id="642" w:author="Author">
              <w:r w:rsidRPr="00643ADB">
                <w:rPr>
                  <w:rFonts w:ascii="Arial" w:hAnsi="Arial" w:cs="Arial"/>
                  <w:sz w:val="20"/>
                  <w:szCs w:val="20"/>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5C8560A4" w14:textId="77777777" w:rsidR="006951BF" w:rsidRPr="00643ADB" w:rsidRDefault="006951BF" w:rsidP="006951BF">
            <w:pPr>
              <w:rPr>
                <w:ins w:id="643" w:author="Author"/>
                <w:rFonts w:ascii="Arial" w:hAnsi="Arial" w:cs="Arial"/>
                <w:sz w:val="20"/>
                <w:szCs w:val="20"/>
                <w:lang w:val="en-US"/>
              </w:rPr>
            </w:pPr>
            <w:ins w:id="644" w:author="Author">
              <w:r w:rsidRPr="00643ADB">
                <w:rPr>
                  <w:rFonts w:ascii="Arial" w:hAnsi="Arial" w:cs="Arial"/>
                  <w:sz w:val="20"/>
                  <w:szCs w:val="20"/>
                  <w:lang w:val="en-US"/>
                </w:rPr>
                <w:t>No beam sweeping</w:t>
              </w:r>
            </w:ins>
          </w:p>
        </w:tc>
        <w:tc>
          <w:tcPr>
            <w:tcW w:w="1144" w:type="dxa"/>
            <w:tcBorders>
              <w:top w:val="nil"/>
              <w:left w:val="single" w:sz="4" w:space="0" w:color="auto"/>
              <w:bottom w:val="single" w:sz="4" w:space="0" w:color="auto"/>
              <w:right w:val="single" w:sz="4" w:space="0" w:color="auto"/>
            </w:tcBorders>
            <w:shd w:val="clear" w:color="auto" w:fill="auto"/>
            <w:vAlign w:val="bottom"/>
          </w:tcPr>
          <w:p w14:paraId="03D9646D" w14:textId="77777777" w:rsidR="006951BF" w:rsidRPr="00643ADB" w:rsidRDefault="006951BF" w:rsidP="006951BF">
            <w:pPr>
              <w:rPr>
                <w:ins w:id="645" w:author="Author"/>
                <w:rFonts w:ascii="Arial" w:hAnsi="Arial" w:cs="Arial"/>
                <w:sz w:val="20"/>
                <w:szCs w:val="20"/>
                <w:lang w:val="en-US"/>
              </w:rPr>
            </w:pPr>
            <w:ins w:id="646" w:author="Author">
              <w:r w:rsidRPr="00643ADB">
                <w:rPr>
                  <w:rFonts w:ascii="Arial" w:hAnsi="Arial" w:cs="Arial"/>
                  <w:sz w:val="20"/>
                  <w:szCs w:val="20"/>
                  <w:lang w:val="en-US"/>
                </w:rPr>
                <w:t>No beam sweeping</w:t>
              </w:r>
            </w:ins>
          </w:p>
        </w:tc>
      </w:tr>
      <w:tr w:rsidR="006951BF" w:rsidRPr="00DB6BB1" w14:paraId="7280BF5B" w14:textId="77777777" w:rsidTr="006951BF">
        <w:trPr>
          <w:trHeight w:val="499"/>
          <w:ins w:id="647"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61E05151" w14:textId="77777777" w:rsidR="006951BF" w:rsidRPr="00643ADB" w:rsidRDefault="006951BF" w:rsidP="006951BF">
            <w:pPr>
              <w:rPr>
                <w:ins w:id="648" w:author="Author"/>
                <w:rFonts w:ascii="Arial" w:hAnsi="Arial" w:cs="Arial"/>
                <w:sz w:val="20"/>
                <w:szCs w:val="20"/>
                <w:lang w:val="en-US"/>
              </w:rPr>
            </w:pPr>
            <w:ins w:id="649" w:author="Author">
              <w:r w:rsidRPr="00643ADB">
                <w:rPr>
                  <w:rFonts w:ascii="Arial" w:hAnsi="Arial" w:cs="Arial"/>
                  <w:sz w:val="20"/>
                  <w:szCs w:val="20"/>
                  <w:lang w:val="en-US"/>
                </w:rPr>
                <w:t>Precoding assumptions (codebook, nrof antenna elements used, etc)</w:t>
              </w:r>
            </w:ins>
          </w:p>
        </w:tc>
        <w:tc>
          <w:tcPr>
            <w:tcW w:w="1228" w:type="dxa"/>
            <w:tcBorders>
              <w:top w:val="nil"/>
              <w:left w:val="single" w:sz="4" w:space="0" w:color="auto"/>
              <w:bottom w:val="single" w:sz="4" w:space="0" w:color="auto"/>
              <w:right w:val="single" w:sz="4" w:space="0" w:color="auto"/>
            </w:tcBorders>
            <w:shd w:val="clear" w:color="auto" w:fill="auto"/>
            <w:vAlign w:val="bottom"/>
          </w:tcPr>
          <w:p w14:paraId="759C84F0" w14:textId="77777777" w:rsidR="006951BF" w:rsidRPr="00643ADB" w:rsidRDefault="006951BF" w:rsidP="006951BF">
            <w:pPr>
              <w:rPr>
                <w:ins w:id="650" w:author="Author"/>
                <w:rFonts w:ascii="Arial" w:hAnsi="Arial" w:cs="Arial"/>
                <w:sz w:val="20"/>
                <w:szCs w:val="20"/>
                <w:lang w:val="en-US"/>
              </w:rPr>
            </w:pPr>
            <w:ins w:id="651" w:author="Author">
              <w:r w:rsidRPr="00643ADB">
                <w:rPr>
                  <w:rFonts w:ascii="Arial" w:hAnsi="Arial" w:cs="Arial"/>
                  <w:sz w:val="20"/>
                  <w:szCs w:val="20"/>
                  <w:lang w:val="en-US"/>
                </w:rPr>
                <w:t>8 TX antenna elements, 2 RX antenna elements</w:t>
              </w:r>
            </w:ins>
          </w:p>
        </w:tc>
        <w:tc>
          <w:tcPr>
            <w:tcW w:w="1203" w:type="dxa"/>
            <w:tcBorders>
              <w:top w:val="nil"/>
              <w:left w:val="single" w:sz="4" w:space="0" w:color="auto"/>
              <w:bottom w:val="single" w:sz="4" w:space="0" w:color="auto"/>
              <w:right w:val="single" w:sz="4" w:space="0" w:color="auto"/>
            </w:tcBorders>
          </w:tcPr>
          <w:p w14:paraId="10A4D657" w14:textId="77777777" w:rsidR="006951BF" w:rsidRPr="00643ADB" w:rsidRDefault="006951BF" w:rsidP="006951BF">
            <w:pPr>
              <w:rPr>
                <w:ins w:id="652" w:author="Author"/>
                <w:rFonts w:ascii="Arial" w:hAnsi="Arial" w:cs="Arial"/>
                <w:sz w:val="20"/>
                <w:szCs w:val="20"/>
                <w:lang w:val="en-US"/>
              </w:rPr>
            </w:pPr>
            <w:ins w:id="653" w:author="Author">
              <w:r w:rsidRPr="00643ADB">
                <w:rPr>
                  <w:rFonts w:ascii="Arial" w:hAnsi="Arial" w:cs="Arial"/>
                  <w:sz w:val="20"/>
                  <w:szCs w:val="20"/>
                  <w:lang w:val="en-US"/>
                </w:rPr>
                <w:t>8 TX antenna elements, 2 RX antenna elements</w:t>
              </w:r>
            </w:ins>
          </w:p>
        </w:tc>
        <w:tc>
          <w:tcPr>
            <w:tcW w:w="1144" w:type="dxa"/>
            <w:tcBorders>
              <w:top w:val="nil"/>
              <w:left w:val="single" w:sz="4" w:space="0" w:color="auto"/>
              <w:bottom w:val="single" w:sz="4" w:space="0" w:color="auto"/>
              <w:right w:val="single" w:sz="4" w:space="0" w:color="auto"/>
            </w:tcBorders>
          </w:tcPr>
          <w:p w14:paraId="1EBF717E" w14:textId="77777777" w:rsidR="006951BF" w:rsidRPr="00643ADB" w:rsidRDefault="006951BF" w:rsidP="006951BF">
            <w:pPr>
              <w:rPr>
                <w:ins w:id="654" w:author="Author"/>
                <w:rFonts w:ascii="Arial" w:hAnsi="Arial" w:cs="Arial"/>
                <w:sz w:val="20"/>
                <w:szCs w:val="20"/>
                <w:lang w:val="en-US"/>
              </w:rPr>
            </w:pPr>
            <w:ins w:id="655" w:author="Author">
              <w:r w:rsidRPr="00643ADB">
                <w:rPr>
                  <w:rFonts w:ascii="Arial" w:hAnsi="Arial" w:cs="Arial"/>
                  <w:sz w:val="20"/>
                  <w:szCs w:val="20"/>
                  <w:lang w:val="en-US"/>
                </w:rPr>
                <w:t>8 TX antenna elements, 2 RX antenna elements</w:t>
              </w:r>
            </w:ins>
          </w:p>
        </w:tc>
        <w:tc>
          <w:tcPr>
            <w:tcW w:w="1144" w:type="dxa"/>
            <w:tcBorders>
              <w:top w:val="nil"/>
              <w:left w:val="single" w:sz="4" w:space="0" w:color="auto"/>
              <w:bottom w:val="single" w:sz="4" w:space="0" w:color="auto"/>
              <w:right w:val="single" w:sz="4" w:space="0" w:color="auto"/>
            </w:tcBorders>
          </w:tcPr>
          <w:p w14:paraId="3171B6DB" w14:textId="77777777" w:rsidR="006951BF" w:rsidRPr="00643ADB" w:rsidRDefault="006951BF" w:rsidP="006951BF">
            <w:pPr>
              <w:rPr>
                <w:ins w:id="656" w:author="Author"/>
                <w:rFonts w:ascii="Arial" w:hAnsi="Arial" w:cs="Arial"/>
                <w:sz w:val="20"/>
                <w:szCs w:val="20"/>
                <w:lang w:val="en-US"/>
              </w:rPr>
            </w:pPr>
            <w:ins w:id="657" w:author="Author">
              <w:r w:rsidRPr="00643ADB">
                <w:rPr>
                  <w:rFonts w:ascii="Arial" w:hAnsi="Arial" w:cs="Arial"/>
                  <w:sz w:val="20"/>
                  <w:szCs w:val="20"/>
                  <w:lang w:val="en-US"/>
                </w:rPr>
                <w:t>8 TX antenna elements, 2 RX antenna elements</w:t>
              </w:r>
            </w:ins>
          </w:p>
        </w:tc>
      </w:tr>
      <w:tr w:rsidR="006951BF" w:rsidRPr="009C49ED" w14:paraId="7B2AFE82" w14:textId="77777777" w:rsidTr="006951BF">
        <w:trPr>
          <w:trHeight w:val="499"/>
          <w:ins w:id="658" w:author="Author"/>
        </w:trPr>
        <w:tc>
          <w:tcPr>
            <w:tcW w:w="4999" w:type="dxa"/>
            <w:tcBorders>
              <w:top w:val="nil"/>
              <w:left w:val="single" w:sz="8" w:space="0" w:color="auto"/>
              <w:bottom w:val="single" w:sz="8" w:space="0" w:color="auto"/>
              <w:right w:val="single" w:sz="8" w:space="0" w:color="auto"/>
            </w:tcBorders>
            <w:shd w:val="clear" w:color="auto" w:fill="auto"/>
            <w:vAlign w:val="center"/>
          </w:tcPr>
          <w:p w14:paraId="5039F10E" w14:textId="77777777" w:rsidR="006951BF" w:rsidRPr="00643ADB" w:rsidRDefault="006951BF" w:rsidP="006951BF">
            <w:pPr>
              <w:rPr>
                <w:ins w:id="659" w:author="Author"/>
                <w:rFonts w:ascii="Arial" w:hAnsi="Arial" w:cs="Arial"/>
                <w:sz w:val="20"/>
                <w:szCs w:val="20"/>
              </w:rPr>
            </w:pPr>
            <w:ins w:id="660" w:author="Author">
              <w:r w:rsidRPr="00643ADB">
                <w:rPr>
                  <w:rFonts w:ascii="Arial" w:hAnsi="Arial" w:cs="Arial"/>
                  <w:sz w:val="20"/>
                  <w:szCs w:val="20"/>
                </w:rPr>
                <w:lastRenderedPageBreak/>
                <w:t>Additional notes, if any</w:t>
              </w:r>
            </w:ins>
          </w:p>
        </w:tc>
        <w:tc>
          <w:tcPr>
            <w:tcW w:w="1228" w:type="dxa"/>
            <w:tcBorders>
              <w:top w:val="nil"/>
              <w:left w:val="single" w:sz="4" w:space="0" w:color="auto"/>
              <w:bottom w:val="single" w:sz="4" w:space="0" w:color="auto"/>
              <w:right w:val="single" w:sz="4" w:space="0" w:color="auto"/>
            </w:tcBorders>
            <w:shd w:val="clear" w:color="auto" w:fill="auto"/>
            <w:vAlign w:val="center"/>
          </w:tcPr>
          <w:p w14:paraId="59E18E9C" w14:textId="77777777" w:rsidR="006951BF" w:rsidRPr="00643ADB" w:rsidRDefault="006951BF" w:rsidP="006951BF">
            <w:pPr>
              <w:rPr>
                <w:ins w:id="661" w:author="Author"/>
                <w:rFonts w:ascii="Arial" w:hAnsi="Arial" w:cs="Arial"/>
                <w:sz w:val="20"/>
                <w:szCs w:val="20"/>
                <w:lang w:val="en-US"/>
              </w:rPr>
            </w:pPr>
            <w:ins w:id="662" w:author="Author">
              <w:r w:rsidRPr="00643ADB">
                <w:rPr>
                  <w:rFonts w:ascii="Arial" w:hAnsi="Arial" w:cs="Arial"/>
                  <w:sz w:val="20"/>
                  <w:szCs w:val="20"/>
                  <w:lang w:val="en-US"/>
                </w:rPr>
                <w:t>100% outdoor</w:t>
              </w:r>
            </w:ins>
          </w:p>
        </w:tc>
        <w:tc>
          <w:tcPr>
            <w:tcW w:w="1203" w:type="dxa"/>
            <w:tcBorders>
              <w:top w:val="nil"/>
              <w:left w:val="single" w:sz="4" w:space="0" w:color="auto"/>
              <w:bottom w:val="single" w:sz="4" w:space="0" w:color="auto"/>
              <w:right w:val="single" w:sz="4" w:space="0" w:color="auto"/>
            </w:tcBorders>
          </w:tcPr>
          <w:p w14:paraId="3D28DF6C" w14:textId="77777777" w:rsidR="006951BF" w:rsidRPr="00643ADB" w:rsidRDefault="006951BF" w:rsidP="006951BF">
            <w:pPr>
              <w:rPr>
                <w:ins w:id="663" w:author="Author"/>
                <w:rFonts w:ascii="Arial" w:hAnsi="Arial" w:cs="Arial"/>
                <w:sz w:val="20"/>
                <w:szCs w:val="20"/>
                <w:lang w:val="en-US"/>
              </w:rPr>
            </w:pPr>
            <w:ins w:id="664" w:author="Author">
              <w:r w:rsidRPr="00643ADB">
                <w:rPr>
                  <w:rFonts w:ascii="Arial" w:hAnsi="Arial" w:cs="Arial"/>
                  <w:sz w:val="20"/>
                  <w:szCs w:val="20"/>
                  <w:lang w:val="en-US"/>
                </w:rPr>
                <w:t>100% outdoor</w:t>
              </w:r>
            </w:ins>
          </w:p>
        </w:tc>
        <w:tc>
          <w:tcPr>
            <w:tcW w:w="1144" w:type="dxa"/>
            <w:tcBorders>
              <w:top w:val="nil"/>
              <w:left w:val="single" w:sz="4" w:space="0" w:color="auto"/>
              <w:bottom w:val="single" w:sz="4" w:space="0" w:color="auto"/>
              <w:right w:val="single" w:sz="4" w:space="0" w:color="auto"/>
            </w:tcBorders>
          </w:tcPr>
          <w:p w14:paraId="64100986" w14:textId="77777777" w:rsidR="006951BF" w:rsidRPr="00643ADB" w:rsidRDefault="006951BF" w:rsidP="006951BF">
            <w:pPr>
              <w:rPr>
                <w:ins w:id="665" w:author="Author"/>
                <w:rFonts w:ascii="Arial" w:hAnsi="Arial" w:cs="Arial"/>
                <w:sz w:val="20"/>
                <w:szCs w:val="20"/>
              </w:rPr>
            </w:pPr>
            <w:ins w:id="666" w:author="Author">
              <w:r w:rsidRPr="00643ADB">
                <w:rPr>
                  <w:rFonts w:ascii="Arial" w:hAnsi="Arial" w:cs="Arial"/>
                  <w:sz w:val="20"/>
                  <w:szCs w:val="20"/>
                  <w:lang w:val="en-US"/>
                </w:rPr>
                <w:t>100% outdoor</w:t>
              </w:r>
            </w:ins>
          </w:p>
        </w:tc>
        <w:tc>
          <w:tcPr>
            <w:tcW w:w="1144" w:type="dxa"/>
            <w:tcBorders>
              <w:top w:val="nil"/>
              <w:left w:val="single" w:sz="4" w:space="0" w:color="auto"/>
              <w:bottom w:val="single" w:sz="4" w:space="0" w:color="auto"/>
              <w:right w:val="single" w:sz="4" w:space="0" w:color="auto"/>
            </w:tcBorders>
          </w:tcPr>
          <w:p w14:paraId="564A4AF8" w14:textId="77777777" w:rsidR="006951BF" w:rsidRPr="00643ADB" w:rsidRDefault="006951BF" w:rsidP="006951BF">
            <w:pPr>
              <w:rPr>
                <w:ins w:id="667" w:author="Author"/>
                <w:rFonts w:ascii="Arial" w:hAnsi="Arial" w:cs="Arial"/>
                <w:sz w:val="20"/>
                <w:szCs w:val="20"/>
              </w:rPr>
            </w:pPr>
            <w:ins w:id="668" w:author="Author">
              <w:r w:rsidRPr="00643ADB">
                <w:rPr>
                  <w:rFonts w:ascii="Arial" w:hAnsi="Arial" w:cs="Arial"/>
                  <w:sz w:val="20"/>
                  <w:szCs w:val="20"/>
                  <w:lang w:val="en-US"/>
                </w:rPr>
                <w:t>100% outdoor</w:t>
              </w:r>
            </w:ins>
          </w:p>
        </w:tc>
      </w:tr>
    </w:tbl>
    <w:p w14:paraId="3B72A914" w14:textId="77777777" w:rsidR="006951BF" w:rsidRPr="00AA3C1E" w:rsidRDefault="006951BF" w:rsidP="006951BF">
      <w:pPr>
        <w:rPr>
          <w:ins w:id="669" w:author="Author"/>
        </w:rPr>
      </w:pPr>
    </w:p>
    <w:p w14:paraId="38CD34D0" w14:textId="0CC39FC5" w:rsidR="006951BF" w:rsidRPr="00643ADB" w:rsidRDefault="006951BF" w:rsidP="006951BF">
      <w:pPr>
        <w:rPr>
          <w:ins w:id="670" w:author="Author"/>
          <w:rFonts w:ascii="Times New Roman" w:hAnsi="Times New Roman" w:cs="Times New Roman"/>
          <w:sz w:val="20"/>
        </w:rPr>
      </w:pPr>
      <w:ins w:id="671" w:author="Author">
        <w:r w:rsidRPr="00643ADB">
          <w:rPr>
            <w:rFonts w:ascii="Times New Roman" w:hAnsi="Times New Roman" w:cs="Times New Roman"/>
            <w:sz w:val="20"/>
          </w:rPr>
          <w:t>The results corresponding to the UMa scenario are provided below</w:t>
        </w:r>
        <w:r w:rsidR="00DD6D6D" w:rsidRPr="00643ADB">
          <w:rPr>
            <w:rFonts w:ascii="Times New Roman" w:hAnsi="Times New Roman" w:cs="Times New Roman"/>
            <w:sz w:val="20"/>
          </w:rPr>
          <w:t>:</w:t>
        </w:r>
      </w:ins>
    </w:p>
    <w:p w14:paraId="43B65C61" w14:textId="77777777" w:rsidR="00DD6D6D" w:rsidRPr="00643ADB" w:rsidRDefault="00DD6D6D" w:rsidP="005F5EC9">
      <w:pPr>
        <w:jc w:val="center"/>
        <w:rPr>
          <w:ins w:id="672" w:author="Author"/>
          <w:rFonts w:ascii="Arial" w:hAnsi="Arial" w:cs="Arial"/>
          <w:sz w:val="20"/>
          <w:highlight w:val="yellow"/>
          <w:lang w:eastAsia="en-GB"/>
        </w:rPr>
      </w:pPr>
      <w:ins w:id="673" w:author="Author">
        <w:r w:rsidRPr="006A3B74">
          <w:rPr>
            <w:noProof/>
            <w:lang w:eastAsia="en-GB"/>
          </w:rPr>
          <w:drawing>
            <wp:inline distT="0" distB="0" distL="0" distR="0" wp14:anchorId="74678897" wp14:editId="42F00383">
              <wp:extent cx="6120765" cy="2813050"/>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13050"/>
                      </a:xfrm>
                      <a:prstGeom prst="rect">
                        <a:avLst/>
                      </a:prstGeom>
                      <a:noFill/>
                      <a:ln>
                        <a:noFill/>
                      </a:ln>
                    </pic:spPr>
                  </pic:pic>
                </a:graphicData>
              </a:graphic>
            </wp:inline>
          </w:drawing>
        </w:r>
        <w:r>
          <w:rPr>
            <w:highlight w:val="yellow"/>
            <w:lang w:eastAsia="en-GB"/>
          </w:rPr>
          <w:br/>
        </w:r>
        <w:r w:rsidRPr="00643ADB">
          <w:rPr>
            <w:rFonts w:ascii="Arial" w:hAnsi="Arial" w:cs="Arial"/>
            <w:b/>
            <w:sz w:val="20"/>
            <w:lang w:eastAsia="en-GB"/>
          </w:rPr>
          <w:t>Figure 4. Scenario 3 - UMa: CDF of the horizontal positioning accuracy.</w:t>
        </w:r>
      </w:ins>
    </w:p>
    <w:p w14:paraId="4602CC61" w14:textId="77777777" w:rsidR="00DD6D6D" w:rsidRPr="00643ADB" w:rsidRDefault="00DD6D6D" w:rsidP="00DD6D6D">
      <w:pPr>
        <w:pStyle w:val="Caption"/>
        <w:jc w:val="center"/>
        <w:rPr>
          <w:ins w:id="674" w:author="Author"/>
          <w:rFonts w:ascii="Arial" w:hAnsi="Arial" w:cs="Arial"/>
          <w:sz w:val="20"/>
          <w:lang w:val="en-US"/>
        </w:rPr>
      </w:pPr>
      <w:ins w:id="675" w:author="Author">
        <w:r w:rsidRPr="00643ADB">
          <w:rPr>
            <w:rFonts w:ascii="Arial" w:hAnsi="Arial" w:cs="Arial"/>
            <w:sz w:val="20"/>
            <w:lang w:val="en-US"/>
          </w:rPr>
          <w:t xml:space="preserve">Table </w:t>
        </w:r>
        <w:r w:rsidRPr="00643ADB">
          <w:rPr>
            <w:rFonts w:ascii="Arial" w:hAnsi="Arial" w:cs="Arial"/>
            <w:sz w:val="20"/>
          </w:rPr>
          <w:fldChar w:fldCharType="begin"/>
        </w:r>
        <w:r w:rsidRPr="00643ADB">
          <w:rPr>
            <w:rFonts w:ascii="Arial" w:hAnsi="Arial" w:cs="Arial"/>
            <w:sz w:val="20"/>
            <w:lang w:val="en-US"/>
          </w:rPr>
          <w:instrText xml:space="preserve"> SEQ Table \* ARABIC </w:instrText>
        </w:r>
        <w:r w:rsidRPr="00643ADB">
          <w:rPr>
            <w:rFonts w:ascii="Arial" w:hAnsi="Arial" w:cs="Arial"/>
            <w:sz w:val="20"/>
          </w:rPr>
          <w:fldChar w:fldCharType="separate"/>
        </w:r>
        <w:r w:rsidRPr="00643ADB">
          <w:rPr>
            <w:rFonts w:ascii="Arial" w:hAnsi="Arial" w:cs="Arial"/>
            <w:noProof/>
            <w:sz w:val="20"/>
            <w:lang w:val="en-US"/>
          </w:rPr>
          <w:t>3</w:t>
        </w:r>
        <w:r w:rsidRPr="00643ADB">
          <w:rPr>
            <w:rFonts w:ascii="Arial" w:hAnsi="Arial" w:cs="Arial"/>
            <w:sz w:val="20"/>
          </w:rPr>
          <w:fldChar w:fldCharType="end"/>
        </w:r>
        <w:r w:rsidRPr="00643ADB">
          <w:rPr>
            <w:rFonts w:ascii="Arial" w:hAnsi="Arial" w:cs="Arial"/>
            <w:sz w:val="20"/>
          </w:rPr>
          <w:t>.</w:t>
        </w:r>
        <w:r w:rsidRPr="00643ADB">
          <w:rPr>
            <w:rFonts w:ascii="Arial" w:hAnsi="Arial" w:cs="Arial"/>
            <w:sz w:val="20"/>
            <w:lang w:val="en-US"/>
          </w:rPr>
          <w:t xml:space="preserve"> Results of horizontal accuracy for downlink methods evaluations of Scenario </w:t>
        </w:r>
        <w:r w:rsidRPr="00643ADB">
          <w:rPr>
            <w:rFonts w:ascii="Arial" w:hAnsi="Arial" w:cs="Arial"/>
            <w:sz w:val="20"/>
          </w:rPr>
          <w:t>3 – UMa.</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512D89D1" w14:textId="77777777" w:rsidTr="00643ADB">
        <w:trPr>
          <w:ins w:id="676" w:author="Author"/>
        </w:trPr>
        <w:tc>
          <w:tcPr>
            <w:tcW w:w="1540" w:type="dxa"/>
            <w:vAlign w:val="center"/>
          </w:tcPr>
          <w:p w14:paraId="25FEB0FD" w14:textId="77777777" w:rsidR="006951BF" w:rsidRPr="00643ADB" w:rsidRDefault="006951BF" w:rsidP="00643ADB">
            <w:pPr>
              <w:jc w:val="center"/>
              <w:rPr>
                <w:ins w:id="677" w:author="Author"/>
                <w:rFonts w:ascii="Arial" w:hAnsi="Arial" w:cs="Arial"/>
                <w:b/>
                <w:sz w:val="20"/>
                <w:lang w:val="en-GB"/>
              </w:rPr>
            </w:pPr>
            <w:ins w:id="678" w:author="Author">
              <w:r w:rsidRPr="00643ADB">
                <w:rPr>
                  <w:rFonts w:ascii="Arial" w:hAnsi="Arial" w:cs="Arial"/>
                  <w:b/>
                  <w:sz w:val="20"/>
                  <w:lang w:val="en-GB"/>
                </w:rPr>
                <w:t>Percentile</w:t>
              </w:r>
            </w:ins>
          </w:p>
        </w:tc>
        <w:tc>
          <w:tcPr>
            <w:tcW w:w="899" w:type="dxa"/>
            <w:vAlign w:val="center"/>
          </w:tcPr>
          <w:p w14:paraId="36D88DFC" w14:textId="77777777" w:rsidR="006951BF" w:rsidRPr="00643ADB" w:rsidRDefault="006951BF" w:rsidP="00643ADB">
            <w:pPr>
              <w:jc w:val="center"/>
              <w:rPr>
                <w:ins w:id="679" w:author="Author"/>
                <w:rFonts w:ascii="Arial" w:hAnsi="Arial" w:cs="Arial"/>
                <w:b/>
                <w:sz w:val="20"/>
                <w:lang w:val="en-GB"/>
              </w:rPr>
            </w:pPr>
            <w:ins w:id="680" w:author="Author">
              <w:r w:rsidRPr="00643ADB">
                <w:rPr>
                  <w:rFonts w:ascii="Arial" w:hAnsi="Arial" w:cs="Arial"/>
                  <w:b/>
                  <w:sz w:val="20"/>
                  <w:lang w:val="en-GB"/>
                </w:rPr>
                <w:t>10</w:t>
              </w:r>
            </w:ins>
          </w:p>
        </w:tc>
        <w:tc>
          <w:tcPr>
            <w:tcW w:w="899" w:type="dxa"/>
            <w:vAlign w:val="center"/>
          </w:tcPr>
          <w:p w14:paraId="2CCBDF9B" w14:textId="77777777" w:rsidR="006951BF" w:rsidRPr="00643ADB" w:rsidRDefault="006951BF" w:rsidP="00643ADB">
            <w:pPr>
              <w:jc w:val="center"/>
              <w:rPr>
                <w:ins w:id="681" w:author="Author"/>
                <w:rFonts w:ascii="Arial" w:hAnsi="Arial" w:cs="Arial"/>
                <w:b/>
                <w:sz w:val="20"/>
                <w:lang w:val="en-GB"/>
              </w:rPr>
            </w:pPr>
            <w:ins w:id="682" w:author="Author">
              <w:r w:rsidRPr="00643ADB">
                <w:rPr>
                  <w:rFonts w:ascii="Arial" w:hAnsi="Arial" w:cs="Arial"/>
                  <w:b/>
                  <w:sz w:val="20"/>
                  <w:lang w:val="en-GB"/>
                </w:rPr>
                <w:t>20</w:t>
              </w:r>
            </w:ins>
          </w:p>
        </w:tc>
        <w:tc>
          <w:tcPr>
            <w:tcW w:w="898" w:type="dxa"/>
            <w:vAlign w:val="center"/>
          </w:tcPr>
          <w:p w14:paraId="244DF5BB" w14:textId="77777777" w:rsidR="006951BF" w:rsidRPr="00643ADB" w:rsidRDefault="006951BF" w:rsidP="00643ADB">
            <w:pPr>
              <w:jc w:val="center"/>
              <w:rPr>
                <w:ins w:id="683" w:author="Author"/>
                <w:rFonts w:ascii="Arial" w:hAnsi="Arial" w:cs="Arial"/>
                <w:b/>
                <w:sz w:val="20"/>
                <w:lang w:val="en-GB"/>
              </w:rPr>
            </w:pPr>
            <w:ins w:id="684" w:author="Author">
              <w:r w:rsidRPr="00643ADB">
                <w:rPr>
                  <w:rFonts w:ascii="Arial" w:hAnsi="Arial" w:cs="Arial"/>
                  <w:b/>
                  <w:sz w:val="20"/>
                  <w:lang w:val="en-GB"/>
                </w:rPr>
                <w:t>30</w:t>
              </w:r>
            </w:ins>
          </w:p>
        </w:tc>
        <w:tc>
          <w:tcPr>
            <w:tcW w:w="898" w:type="dxa"/>
            <w:vAlign w:val="center"/>
          </w:tcPr>
          <w:p w14:paraId="5DD8D828" w14:textId="77777777" w:rsidR="006951BF" w:rsidRPr="00643ADB" w:rsidRDefault="006951BF" w:rsidP="00643ADB">
            <w:pPr>
              <w:jc w:val="center"/>
              <w:rPr>
                <w:ins w:id="685" w:author="Author"/>
                <w:rFonts w:ascii="Arial" w:hAnsi="Arial" w:cs="Arial"/>
                <w:b/>
                <w:sz w:val="20"/>
                <w:lang w:val="en-GB"/>
              </w:rPr>
            </w:pPr>
            <w:ins w:id="686" w:author="Author">
              <w:r w:rsidRPr="00643ADB">
                <w:rPr>
                  <w:rFonts w:ascii="Arial" w:hAnsi="Arial" w:cs="Arial"/>
                  <w:b/>
                  <w:sz w:val="20"/>
                  <w:lang w:val="en-GB"/>
                </w:rPr>
                <w:t>40</w:t>
              </w:r>
            </w:ins>
          </w:p>
        </w:tc>
        <w:tc>
          <w:tcPr>
            <w:tcW w:w="899" w:type="dxa"/>
            <w:vAlign w:val="center"/>
          </w:tcPr>
          <w:p w14:paraId="62E94C79" w14:textId="77777777" w:rsidR="006951BF" w:rsidRPr="00643ADB" w:rsidRDefault="006951BF" w:rsidP="00643ADB">
            <w:pPr>
              <w:jc w:val="center"/>
              <w:rPr>
                <w:ins w:id="687" w:author="Author"/>
                <w:rFonts w:ascii="Arial" w:hAnsi="Arial" w:cs="Arial"/>
                <w:b/>
                <w:sz w:val="20"/>
                <w:lang w:val="en-GB"/>
              </w:rPr>
            </w:pPr>
            <w:ins w:id="688" w:author="Author">
              <w:r w:rsidRPr="00643ADB">
                <w:rPr>
                  <w:rFonts w:ascii="Arial" w:hAnsi="Arial" w:cs="Arial"/>
                  <w:b/>
                  <w:sz w:val="20"/>
                  <w:lang w:val="en-GB"/>
                </w:rPr>
                <w:t>50</w:t>
              </w:r>
            </w:ins>
          </w:p>
        </w:tc>
        <w:tc>
          <w:tcPr>
            <w:tcW w:w="899" w:type="dxa"/>
            <w:vAlign w:val="center"/>
          </w:tcPr>
          <w:p w14:paraId="2B27A4E9" w14:textId="77777777" w:rsidR="006951BF" w:rsidRPr="00643ADB" w:rsidRDefault="006951BF" w:rsidP="00643ADB">
            <w:pPr>
              <w:jc w:val="center"/>
              <w:rPr>
                <w:ins w:id="689" w:author="Author"/>
                <w:rFonts w:ascii="Arial" w:hAnsi="Arial" w:cs="Arial"/>
                <w:b/>
                <w:sz w:val="20"/>
                <w:lang w:val="en-GB"/>
              </w:rPr>
            </w:pPr>
            <w:ins w:id="690" w:author="Author">
              <w:r w:rsidRPr="00643ADB">
                <w:rPr>
                  <w:rFonts w:ascii="Arial" w:hAnsi="Arial" w:cs="Arial"/>
                  <w:b/>
                  <w:sz w:val="20"/>
                  <w:lang w:val="en-GB"/>
                </w:rPr>
                <w:t>60</w:t>
              </w:r>
            </w:ins>
          </w:p>
        </w:tc>
        <w:tc>
          <w:tcPr>
            <w:tcW w:w="899" w:type="dxa"/>
            <w:vAlign w:val="center"/>
          </w:tcPr>
          <w:p w14:paraId="2AEE4827" w14:textId="77777777" w:rsidR="006951BF" w:rsidRPr="00643ADB" w:rsidRDefault="006951BF" w:rsidP="00643ADB">
            <w:pPr>
              <w:jc w:val="center"/>
              <w:rPr>
                <w:ins w:id="691" w:author="Author"/>
                <w:rFonts w:ascii="Arial" w:hAnsi="Arial" w:cs="Arial"/>
                <w:b/>
                <w:sz w:val="20"/>
                <w:lang w:val="en-GB"/>
              </w:rPr>
            </w:pPr>
            <w:ins w:id="692" w:author="Author">
              <w:r w:rsidRPr="00643ADB">
                <w:rPr>
                  <w:rFonts w:ascii="Arial" w:hAnsi="Arial" w:cs="Arial"/>
                  <w:b/>
                  <w:sz w:val="20"/>
                  <w:lang w:val="en-GB"/>
                </w:rPr>
                <w:t>70</w:t>
              </w:r>
            </w:ins>
          </w:p>
        </w:tc>
        <w:tc>
          <w:tcPr>
            <w:tcW w:w="899" w:type="dxa"/>
            <w:vAlign w:val="center"/>
          </w:tcPr>
          <w:p w14:paraId="1252BAEA" w14:textId="77777777" w:rsidR="006951BF" w:rsidRPr="00643ADB" w:rsidRDefault="006951BF" w:rsidP="00643ADB">
            <w:pPr>
              <w:jc w:val="center"/>
              <w:rPr>
                <w:ins w:id="693" w:author="Author"/>
                <w:rFonts w:ascii="Arial" w:hAnsi="Arial" w:cs="Arial"/>
                <w:b/>
                <w:sz w:val="20"/>
                <w:lang w:val="en-GB"/>
              </w:rPr>
            </w:pPr>
            <w:ins w:id="694" w:author="Author">
              <w:r w:rsidRPr="00643ADB">
                <w:rPr>
                  <w:rFonts w:ascii="Arial" w:hAnsi="Arial" w:cs="Arial"/>
                  <w:b/>
                  <w:sz w:val="20"/>
                  <w:lang w:val="en-GB"/>
                </w:rPr>
                <w:t>90</w:t>
              </w:r>
            </w:ins>
          </w:p>
        </w:tc>
        <w:tc>
          <w:tcPr>
            <w:tcW w:w="899" w:type="dxa"/>
            <w:vAlign w:val="center"/>
          </w:tcPr>
          <w:p w14:paraId="0AD96612" w14:textId="77777777" w:rsidR="006951BF" w:rsidRPr="00643ADB" w:rsidRDefault="006951BF" w:rsidP="00643ADB">
            <w:pPr>
              <w:jc w:val="center"/>
              <w:rPr>
                <w:ins w:id="695" w:author="Author"/>
                <w:rFonts w:ascii="Arial" w:hAnsi="Arial" w:cs="Arial"/>
                <w:b/>
                <w:sz w:val="20"/>
                <w:lang w:val="en-GB"/>
              </w:rPr>
            </w:pPr>
            <w:ins w:id="696" w:author="Author">
              <w:r w:rsidRPr="00643ADB">
                <w:rPr>
                  <w:rFonts w:ascii="Arial" w:hAnsi="Arial" w:cs="Arial"/>
                  <w:b/>
                  <w:sz w:val="20"/>
                  <w:lang w:val="en-GB"/>
                </w:rPr>
                <w:t>95</w:t>
              </w:r>
            </w:ins>
          </w:p>
        </w:tc>
      </w:tr>
      <w:tr w:rsidR="006951BF" w:rsidRPr="00643ADB" w14:paraId="0C365391" w14:textId="77777777" w:rsidTr="00643ADB">
        <w:trPr>
          <w:ins w:id="697" w:author="Author"/>
        </w:trPr>
        <w:tc>
          <w:tcPr>
            <w:tcW w:w="1540" w:type="dxa"/>
            <w:vAlign w:val="center"/>
          </w:tcPr>
          <w:p w14:paraId="5B0D097D" w14:textId="77777777" w:rsidR="006951BF" w:rsidRPr="00643ADB" w:rsidRDefault="006951BF" w:rsidP="00643ADB">
            <w:pPr>
              <w:jc w:val="center"/>
              <w:rPr>
                <w:ins w:id="698" w:author="Author"/>
                <w:rFonts w:ascii="Arial" w:hAnsi="Arial" w:cs="Arial"/>
                <w:sz w:val="18"/>
                <w:szCs w:val="18"/>
                <w:lang w:val="en-GB"/>
              </w:rPr>
            </w:pPr>
            <w:ins w:id="699" w:author="Author">
              <w:r w:rsidRPr="00643ADB">
                <w:rPr>
                  <w:rFonts w:ascii="Arial" w:hAnsi="Arial" w:cs="Arial"/>
                  <w:sz w:val="18"/>
                  <w:szCs w:val="18"/>
                  <w:lang w:val="en-GB"/>
                </w:rPr>
                <w:t>OTDOA, FR1, 0ns, baseline channel model</w:t>
              </w:r>
            </w:ins>
          </w:p>
        </w:tc>
        <w:tc>
          <w:tcPr>
            <w:tcW w:w="899" w:type="dxa"/>
            <w:vAlign w:val="center"/>
          </w:tcPr>
          <w:p w14:paraId="1E31F633" w14:textId="77777777" w:rsidR="006951BF" w:rsidRPr="00643ADB" w:rsidRDefault="006951BF" w:rsidP="00643ADB">
            <w:pPr>
              <w:jc w:val="center"/>
              <w:rPr>
                <w:ins w:id="700" w:author="Author"/>
                <w:rFonts w:ascii="Arial" w:hAnsi="Arial" w:cs="Arial"/>
                <w:sz w:val="18"/>
                <w:szCs w:val="18"/>
                <w:lang w:val="en-GB"/>
              </w:rPr>
            </w:pPr>
            <w:ins w:id="701" w:author="Author">
              <w:r w:rsidRPr="00643ADB">
                <w:rPr>
                  <w:rFonts w:ascii="Arial" w:hAnsi="Arial" w:cs="Arial"/>
                  <w:color w:val="000000"/>
                  <w:sz w:val="18"/>
                  <w:szCs w:val="18"/>
                </w:rPr>
                <w:t>0.15</w:t>
              </w:r>
            </w:ins>
          </w:p>
        </w:tc>
        <w:tc>
          <w:tcPr>
            <w:tcW w:w="899" w:type="dxa"/>
            <w:vAlign w:val="center"/>
          </w:tcPr>
          <w:p w14:paraId="7DBECAAE" w14:textId="77777777" w:rsidR="006951BF" w:rsidRPr="00643ADB" w:rsidRDefault="006951BF" w:rsidP="00643ADB">
            <w:pPr>
              <w:jc w:val="center"/>
              <w:rPr>
                <w:ins w:id="702" w:author="Author"/>
                <w:rFonts w:ascii="Arial" w:hAnsi="Arial" w:cs="Arial"/>
                <w:sz w:val="18"/>
                <w:szCs w:val="18"/>
                <w:lang w:val="en-GB"/>
              </w:rPr>
            </w:pPr>
            <w:ins w:id="703" w:author="Author">
              <w:r w:rsidRPr="00643ADB">
                <w:rPr>
                  <w:rFonts w:ascii="Arial" w:hAnsi="Arial" w:cs="Arial"/>
                  <w:color w:val="000000"/>
                  <w:sz w:val="18"/>
                  <w:szCs w:val="18"/>
                </w:rPr>
                <w:t>0.30</w:t>
              </w:r>
            </w:ins>
          </w:p>
        </w:tc>
        <w:tc>
          <w:tcPr>
            <w:tcW w:w="898" w:type="dxa"/>
            <w:vAlign w:val="center"/>
          </w:tcPr>
          <w:p w14:paraId="1B727258" w14:textId="77777777" w:rsidR="006951BF" w:rsidRPr="00643ADB" w:rsidRDefault="006951BF" w:rsidP="00643ADB">
            <w:pPr>
              <w:jc w:val="center"/>
              <w:rPr>
                <w:ins w:id="704" w:author="Author"/>
                <w:rFonts w:ascii="Arial" w:hAnsi="Arial" w:cs="Arial"/>
                <w:sz w:val="18"/>
                <w:szCs w:val="18"/>
                <w:lang w:val="en-GB"/>
              </w:rPr>
            </w:pPr>
            <w:ins w:id="705" w:author="Author">
              <w:r w:rsidRPr="00643ADB">
                <w:rPr>
                  <w:rFonts w:ascii="Arial" w:hAnsi="Arial" w:cs="Arial"/>
                  <w:color w:val="000000"/>
                  <w:sz w:val="18"/>
                  <w:szCs w:val="18"/>
                </w:rPr>
                <w:t>0.42</w:t>
              </w:r>
            </w:ins>
          </w:p>
        </w:tc>
        <w:tc>
          <w:tcPr>
            <w:tcW w:w="898" w:type="dxa"/>
            <w:vAlign w:val="center"/>
          </w:tcPr>
          <w:p w14:paraId="10995AA3" w14:textId="77777777" w:rsidR="006951BF" w:rsidRPr="00643ADB" w:rsidRDefault="006951BF" w:rsidP="00643ADB">
            <w:pPr>
              <w:jc w:val="center"/>
              <w:rPr>
                <w:ins w:id="706" w:author="Author"/>
                <w:rFonts w:ascii="Arial" w:hAnsi="Arial" w:cs="Arial"/>
                <w:sz w:val="18"/>
                <w:szCs w:val="18"/>
                <w:lang w:val="en-GB"/>
              </w:rPr>
            </w:pPr>
            <w:ins w:id="707" w:author="Author">
              <w:r w:rsidRPr="00643ADB">
                <w:rPr>
                  <w:rFonts w:ascii="Arial" w:hAnsi="Arial" w:cs="Arial"/>
                  <w:color w:val="000000"/>
                  <w:sz w:val="18"/>
                  <w:szCs w:val="18"/>
                </w:rPr>
                <w:t>0.55</w:t>
              </w:r>
            </w:ins>
          </w:p>
        </w:tc>
        <w:tc>
          <w:tcPr>
            <w:tcW w:w="899" w:type="dxa"/>
            <w:vAlign w:val="center"/>
          </w:tcPr>
          <w:p w14:paraId="6636C953" w14:textId="77777777" w:rsidR="006951BF" w:rsidRPr="00643ADB" w:rsidRDefault="006951BF" w:rsidP="00643ADB">
            <w:pPr>
              <w:jc w:val="center"/>
              <w:rPr>
                <w:ins w:id="708" w:author="Author"/>
                <w:rFonts w:ascii="Arial" w:hAnsi="Arial" w:cs="Arial"/>
                <w:sz w:val="18"/>
                <w:szCs w:val="18"/>
                <w:lang w:val="en-GB"/>
              </w:rPr>
            </w:pPr>
            <w:ins w:id="709" w:author="Author">
              <w:r w:rsidRPr="00643ADB">
                <w:rPr>
                  <w:rFonts w:ascii="Arial" w:hAnsi="Arial" w:cs="Arial"/>
                  <w:color w:val="000000"/>
                  <w:sz w:val="18"/>
                  <w:szCs w:val="18"/>
                </w:rPr>
                <w:t>0.69</w:t>
              </w:r>
            </w:ins>
          </w:p>
        </w:tc>
        <w:tc>
          <w:tcPr>
            <w:tcW w:w="899" w:type="dxa"/>
            <w:vAlign w:val="center"/>
          </w:tcPr>
          <w:p w14:paraId="5ED65223" w14:textId="77777777" w:rsidR="006951BF" w:rsidRPr="00643ADB" w:rsidRDefault="006951BF" w:rsidP="00643ADB">
            <w:pPr>
              <w:jc w:val="center"/>
              <w:rPr>
                <w:ins w:id="710" w:author="Author"/>
                <w:rFonts w:ascii="Arial" w:hAnsi="Arial" w:cs="Arial"/>
                <w:sz w:val="18"/>
                <w:szCs w:val="18"/>
                <w:lang w:val="en-GB"/>
              </w:rPr>
            </w:pPr>
            <w:ins w:id="711" w:author="Author">
              <w:r w:rsidRPr="00643ADB">
                <w:rPr>
                  <w:rFonts w:ascii="Arial" w:hAnsi="Arial" w:cs="Arial"/>
                  <w:color w:val="000000"/>
                  <w:sz w:val="18"/>
                  <w:szCs w:val="18"/>
                </w:rPr>
                <w:t>0.85</w:t>
              </w:r>
            </w:ins>
          </w:p>
        </w:tc>
        <w:tc>
          <w:tcPr>
            <w:tcW w:w="899" w:type="dxa"/>
            <w:vAlign w:val="center"/>
          </w:tcPr>
          <w:p w14:paraId="5F19F283" w14:textId="77777777" w:rsidR="006951BF" w:rsidRPr="00643ADB" w:rsidRDefault="006951BF" w:rsidP="00643ADB">
            <w:pPr>
              <w:jc w:val="center"/>
              <w:rPr>
                <w:ins w:id="712" w:author="Author"/>
                <w:rFonts w:ascii="Arial" w:hAnsi="Arial" w:cs="Arial"/>
                <w:sz w:val="18"/>
                <w:szCs w:val="18"/>
                <w:lang w:val="en-GB"/>
              </w:rPr>
            </w:pPr>
            <w:ins w:id="713" w:author="Author">
              <w:r w:rsidRPr="00643ADB">
                <w:rPr>
                  <w:rFonts w:ascii="Arial" w:hAnsi="Arial" w:cs="Arial"/>
                  <w:color w:val="000000"/>
                  <w:sz w:val="18"/>
                  <w:szCs w:val="18"/>
                </w:rPr>
                <w:t>1.05</w:t>
              </w:r>
            </w:ins>
          </w:p>
        </w:tc>
        <w:tc>
          <w:tcPr>
            <w:tcW w:w="899" w:type="dxa"/>
            <w:vAlign w:val="center"/>
          </w:tcPr>
          <w:p w14:paraId="017977B7" w14:textId="77777777" w:rsidR="006951BF" w:rsidRPr="00643ADB" w:rsidRDefault="006951BF" w:rsidP="00643ADB">
            <w:pPr>
              <w:jc w:val="center"/>
              <w:rPr>
                <w:ins w:id="714" w:author="Author"/>
                <w:rFonts w:ascii="Arial" w:hAnsi="Arial" w:cs="Arial"/>
                <w:sz w:val="18"/>
                <w:szCs w:val="18"/>
                <w:lang w:val="en-GB"/>
              </w:rPr>
            </w:pPr>
            <w:ins w:id="715" w:author="Author">
              <w:r w:rsidRPr="00643ADB">
                <w:rPr>
                  <w:rFonts w:ascii="Arial" w:hAnsi="Arial" w:cs="Arial"/>
                  <w:color w:val="000000"/>
                  <w:sz w:val="18"/>
                  <w:szCs w:val="18"/>
                </w:rPr>
                <w:t>1.78</w:t>
              </w:r>
            </w:ins>
          </w:p>
        </w:tc>
        <w:tc>
          <w:tcPr>
            <w:tcW w:w="899" w:type="dxa"/>
            <w:vAlign w:val="center"/>
          </w:tcPr>
          <w:p w14:paraId="2BF25F14" w14:textId="77777777" w:rsidR="006951BF" w:rsidRPr="00643ADB" w:rsidRDefault="006951BF" w:rsidP="00643ADB">
            <w:pPr>
              <w:jc w:val="center"/>
              <w:rPr>
                <w:ins w:id="716" w:author="Author"/>
                <w:rFonts w:ascii="Arial" w:hAnsi="Arial" w:cs="Arial"/>
                <w:sz w:val="18"/>
                <w:szCs w:val="18"/>
                <w:lang w:val="en-GB"/>
              </w:rPr>
            </w:pPr>
            <w:ins w:id="717" w:author="Author">
              <w:r w:rsidRPr="00643ADB">
                <w:rPr>
                  <w:rFonts w:ascii="Arial" w:hAnsi="Arial" w:cs="Arial"/>
                  <w:color w:val="000000"/>
                  <w:sz w:val="18"/>
                  <w:szCs w:val="18"/>
                </w:rPr>
                <w:t>2.34</w:t>
              </w:r>
            </w:ins>
          </w:p>
        </w:tc>
      </w:tr>
      <w:tr w:rsidR="006951BF" w:rsidRPr="00643ADB" w14:paraId="18FD0715" w14:textId="77777777" w:rsidTr="00643ADB">
        <w:trPr>
          <w:ins w:id="718" w:author="Author"/>
        </w:trPr>
        <w:tc>
          <w:tcPr>
            <w:tcW w:w="1540" w:type="dxa"/>
            <w:vAlign w:val="center"/>
          </w:tcPr>
          <w:p w14:paraId="1B30A3BA" w14:textId="77777777" w:rsidR="006951BF" w:rsidRPr="00643ADB" w:rsidRDefault="006951BF" w:rsidP="00643ADB">
            <w:pPr>
              <w:jc w:val="center"/>
              <w:rPr>
                <w:ins w:id="719" w:author="Author"/>
                <w:rFonts w:ascii="Arial" w:hAnsi="Arial" w:cs="Arial"/>
                <w:sz w:val="18"/>
                <w:szCs w:val="18"/>
                <w:lang w:val="en-GB"/>
              </w:rPr>
            </w:pPr>
            <w:ins w:id="720" w:author="Author">
              <w:r w:rsidRPr="00643ADB">
                <w:rPr>
                  <w:rFonts w:ascii="Arial" w:hAnsi="Arial" w:cs="Arial"/>
                  <w:sz w:val="18"/>
                  <w:szCs w:val="18"/>
                  <w:lang w:val="en-GB"/>
                </w:rPr>
                <w:t>OTDOA, FR1, 0ns, modified channel model</w:t>
              </w:r>
            </w:ins>
          </w:p>
        </w:tc>
        <w:tc>
          <w:tcPr>
            <w:tcW w:w="899" w:type="dxa"/>
            <w:vAlign w:val="center"/>
          </w:tcPr>
          <w:p w14:paraId="3405E1B0" w14:textId="77777777" w:rsidR="006951BF" w:rsidRPr="00643ADB" w:rsidRDefault="006951BF" w:rsidP="00643ADB">
            <w:pPr>
              <w:jc w:val="center"/>
              <w:rPr>
                <w:ins w:id="721" w:author="Author"/>
                <w:rFonts w:ascii="Arial" w:hAnsi="Arial" w:cs="Arial"/>
                <w:sz w:val="18"/>
                <w:szCs w:val="18"/>
                <w:lang w:val="en-GB"/>
              </w:rPr>
            </w:pPr>
            <w:ins w:id="722" w:author="Author">
              <w:r w:rsidRPr="00643ADB">
                <w:rPr>
                  <w:rFonts w:ascii="Arial" w:hAnsi="Arial" w:cs="Arial"/>
                  <w:color w:val="000000"/>
                  <w:sz w:val="18"/>
                  <w:szCs w:val="18"/>
                </w:rPr>
                <w:t>2.15</w:t>
              </w:r>
            </w:ins>
          </w:p>
        </w:tc>
        <w:tc>
          <w:tcPr>
            <w:tcW w:w="899" w:type="dxa"/>
            <w:vAlign w:val="center"/>
          </w:tcPr>
          <w:p w14:paraId="60AFE73A" w14:textId="77777777" w:rsidR="006951BF" w:rsidRPr="00643ADB" w:rsidRDefault="006951BF" w:rsidP="00643ADB">
            <w:pPr>
              <w:jc w:val="center"/>
              <w:rPr>
                <w:ins w:id="723" w:author="Author"/>
                <w:rFonts w:ascii="Arial" w:hAnsi="Arial" w:cs="Arial"/>
                <w:sz w:val="18"/>
                <w:szCs w:val="18"/>
                <w:lang w:val="en-GB"/>
              </w:rPr>
            </w:pPr>
            <w:ins w:id="724" w:author="Author">
              <w:r w:rsidRPr="00643ADB">
                <w:rPr>
                  <w:rFonts w:ascii="Arial" w:hAnsi="Arial" w:cs="Arial"/>
                  <w:color w:val="000000"/>
                  <w:sz w:val="18"/>
                  <w:szCs w:val="18"/>
                </w:rPr>
                <w:t>3.41</w:t>
              </w:r>
            </w:ins>
          </w:p>
        </w:tc>
        <w:tc>
          <w:tcPr>
            <w:tcW w:w="898" w:type="dxa"/>
            <w:vAlign w:val="center"/>
          </w:tcPr>
          <w:p w14:paraId="57468CCD" w14:textId="77777777" w:rsidR="006951BF" w:rsidRPr="00643ADB" w:rsidRDefault="006951BF" w:rsidP="00643ADB">
            <w:pPr>
              <w:jc w:val="center"/>
              <w:rPr>
                <w:ins w:id="725" w:author="Author"/>
                <w:rFonts w:ascii="Arial" w:hAnsi="Arial" w:cs="Arial"/>
                <w:sz w:val="18"/>
                <w:szCs w:val="18"/>
                <w:lang w:val="en-GB"/>
              </w:rPr>
            </w:pPr>
            <w:ins w:id="726" w:author="Author">
              <w:r w:rsidRPr="00643ADB">
                <w:rPr>
                  <w:rFonts w:ascii="Arial" w:hAnsi="Arial" w:cs="Arial"/>
                  <w:color w:val="000000"/>
                  <w:sz w:val="18"/>
                  <w:szCs w:val="18"/>
                </w:rPr>
                <w:t>4.62</w:t>
              </w:r>
            </w:ins>
          </w:p>
        </w:tc>
        <w:tc>
          <w:tcPr>
            <w:tcW w:w="898" w:type="dxa"/>
            <w:vAlign w:val="center"/>
          </w:tcPr>
          <w:p w14:paraId="489465D8" w14:textId="77777777" w:rsidR="006951BF" w:rsidRPr="00643ADB" w:rsidRDefault="006951BF" w:rsidP="00643ADB">
            <w:pPr>
              <w:jc w:val="center"/>
              <w:rPr>
                <w:ins w:id="727" w:author="Author"/>
                <w:rFonts w:ascii="Arial" w:hAnsi="Arial" w:cs="Arial"/>
                <w:sz w:val="18"/>
                <w:szCs w:val="18"/>
                <w:lang w:val="en-GB"/>
              </w:rPr>
            </w:pPr>
            <w:ins w:id="728" w:author="Author">
              <w:r w:rsidRPr="00643ADB">
                <w:rPr>
                  <w:rFonts w:ascii="Arial" w:hAnsi="Arial" w:cs="Arial"/>
                  <w:color w:val="000000"/>
                  <w:sz w:val="18"/>
                  <w:szCs w:val="18"/>
                </w:rPr>
                <w:t>6.02</w:t>
              </w:r>
            </w:ins>
          </w:p>
        </w:tc>
        <w:tc>
          <w:tcPr>
            <w:tcW w:w="899" w:type="dxa"/>
            <w:vAlign w:val="center"/>
          </w:tcPr>
          <w:p w14:paraId="0013F35A" w14:textId="77777777" w:rsidR="006951BF" w:rsidRPr="00643ADB" w:rsidRDefault="006951BF" w:rsidP="00643ADB">
            <w:pPr>
              <w:jc w:val="center"/>
              <w:rPr>
                <w:ins w:id="729" w:author="Author"/>
                <w:rFonts w:ascii="Arial" w:hAnsi="Arial" w:cs="Arial"/>
                <w:sz w:val="18"/>
                <w:szCs w:val="18"/>
                <w:lang w:val="en-GB"/>
              </w:rPr>
            </w:pPr>
            <w:ins w:id="730" w:author="Author">
              <w:r w:rsidRPr="00643ADB">
                <w:rPr>
                  <w:rFonts w:ascii="Arial" w:hAnsi="Arial" w:cs="Arial"/>
                  <w:color w:val="000000"/>
                  <w:sz w:val="18"/>
                  <w:szCs w:val="18"/>
                </w:rPr>
                <w:t>7.72</w:t>
              </w:r>
            </w:ins>
          </w:p>
        </w:tc>
        <w:tc>
          <w:tcPr>
            <w:tcW w:w="899" w:type="dxa"/>
            <w:vAlign w:val="center"/>
          </w:tcPr>
          <w:p w14:paraId="186B7C0B" w14:textId="77777777" w:rsidR="006951BF" w:rsidRPr="00643ADB" w:rsidRDefault="006951BF" w:rsidP="00643ADB">
            <w:pPr>
              <w:jc w:val="center"/>
              <w:rPr>
                <w:ins w:id="731" w:author="Author"/>
                <w:rFonts w:ascii="Arial" w:hAnsi="Arial" w:cs="Arial"/>
                <w:sz w:val="18"/>
                <w:szCs w:val="18"/>
                <w:lang w:val="en-GB"/>
              </w:rPr>
            </w:pPr>
            <w:ins w:id="732" w:author="Author">
              <w:r w:rsidRPr="00643ADB">
                <w:rPr>
                  <w:rFonts w:ascii="Arial" w:hAnsi="Arial" w:cs="Arial"/>
                  <w:color w:val="000000"/>
                  <w:sz w:val="18"/>
                  <w:szCs w:val="18"/>
                </w:rPr>
                <w:t>10.04</w:t>
              </w:r>
            </w:ins>
          </w:p>
        </w:tc>
        <w:tc>
          <w:tcPr>
            <w:tcW w:w="899" w:type="dxa"/>
            <w:vAlign w:val="center"/>
          </w:tcPr>
          <w:p w14:paraId="6E827C40" w14:textId="77777777" w:rsidR="006951BF" w:rsidRPr="00643ADB" w:rsidRDefault="006951BF" w:rsidP="00643ADB">
            <w:pPr>
              <w:jc w:val="center"/>
              <w:rPr>
                <w:ins w:id="733" w:author="Author"/>
                <w:rFonts w:ascii="Arial" w:hAnsi="Arial" w:cs="Arial"/>
                <w:sz w:val="18"/>
                <w:szCs w:val="18"/>
                <w:lang w:val="en-GB"/>
              </w:rPr>
            </w:pPr>
            <w:ins w:id="734" w:author="Author">
              <w:r w:rsidRPr="00643ADB">
                <w:rPr>
                  <w:rFonts w:ascii="Arial" w:hAnsi="Arial" w:cs="Arial"/>
                  <w:color w:val="000000"/>
                  <w:sz w:val="18"/>
                  <w:szCs w:val="18"/>
                </w:rPr>
                <w:t>13.29</w:t>
              </w:r>
            </w:ins>
          </w:p>
        </w:tc>
        <w:tc>
          <w:tcPr>
            <w:tcW w:w="899" w:type="dxa"/>
            <w:vAlign w:val="center"/>
          </w:tcPr>
          <w:p w14:paraId="1EE58AF9" w14:textId="77777777" w:rsidR="006951BF" w:rsidRPr="00643ADB" w:rsidRDefault="006951BF" w:rsidP="00643ADB">
            <w:pPr>
              <w:jc w:val="center"/>
              <w:rPr>
                <w:ins w:id="735" w:author="Author"/>
                <w:rFonts w:ascii="Arial" w:hAnsi="Arial" w:cs="Arial"/>
                <w:sz w:val="18"/>
                <w:szCs w:val="18"/>
                <w:lang w:val="en-GB"/>
              </w:rPr>
            </w:pPr>
            <w:ins w:id="736" w:author="Author">
              <w:r w:rsidRPr="00643ADB">
                <w:rPr>
                  <w:rFonts w:ascii="Arial" w:hAnsi="Arial" w:cs="Arial"/>
                  <w:color w:val="000000"/>
                  <w:sz w:val="18"/>
                  <w:szCs w:val="18"/>
                </w:rPr>
                <w:t>&gt;30</w:t>
              </w:r>
            </w:ins>
          </w:p>
        </w:tc>
        <w:tc>
          <w:tcPr>
            <w:tcW w:w="899" w:type="dxa"/>
            <w:vAlign w:val="center"/>
          </w:tcPr>
          <w:p w14:paraId="67112D20" w14:textId="77777777" w:rsidR="006951BF" w:rsidRPr="00643ADB" w:rsidRDefault="006951BF" w:rsidP="00643ADB">
            <w:pPr>
              <w:jc w:val="center"/>
              <w:rPr>
                <w:ins w:id="737" w:author="Author"/>
                <w:rFonts w:ascii="Arial" w:hAnsi="Arial" w:cs="Arial"/>
                <w:sz w:val="18"/>
                <w:szCs w:val="18"/>
                <w:lang w:val="en-GB"/>
              </w:rPr>
            </w:pPr>
            <w:ins w:id="738" w:author="Author">
              <w:r w:rsidRPr="00643ADB">
                <w:rPr>
                  <w:rFonts w:ascii="Arial" w:hAnsi="Arial" w:cs="Arial"/>
                  <w:color w:val="000000"/>
                  <w:sz w:val="18"/>
                  <w:szCs w:val="18"/>
                </w:rPr>
                <w:t>&gt;30</w:t>
              </w:r>
            </w:ins>
          </w:p>
        </w:tc>
      </w:tr>
      <w:tr w:rsidR="006951BF" w:rsidRPr="00643ADB" w14:paraId="775D0B3B" w14:textId="77777777" w:rsidTr="00643ADB">
        <w:trPr>
          <w:ins w:id="739" w:author="Author"/>
        </w:trPr>
        <w:tc>
          <w:tcPr>
            <w:tcW w:w="1540" w:type="dxa"/>
            <w:vAlign w:val="center"/>
          </w:tcPr>
          <w:p w14:paraId="3E057E08" w14:textId="77777777" w:rsidR="006951BF" w:rsidRPr="00643ADB" w:rsidRDefault="006951BF" w:rsidP="00643ADB">
            <w:pPr>
              <w:jc w:val="center"/>
              <w:rPr>
                <w:ins w:id="740" w:author="Author"/>
                <w:rFonts w:ascii="Arial" w:hAnsi="Arial" w:cs="Arial"/>
                <w:sz w:val="18"/>
                <w:szCs w:val="18"/>
              </w:rPr>
            </w:pPr>
            <w:ins w:id="741" w:author="Author">
              <w:r w:rsidRPr="00643ADB">
                <w:rPr>
                  <w:rFonts w:ascii="Arial" w:hAnsi="Arial" w:cs="Arial"/>
                  <w:sz w:val="18"/>
                  <w:szCs w:val="18"/>
                  <w:lang w:val="en-GB"/>
                </w:rPr>
                <w:t>OTDOA, FR1, 50ns, baseline channel model</w:t>
              </w:r>
            </w:ins>
          </w:p>
        </w:tc>
        <w:tc>
          <w:tcPr>
            <w:tcW w:w="899" w:type="dxa"/>
            <w:vAlign w:val="center"/>
          </w:tcPr>
          <w:p w14:paraId="73C0C4BB" w14:textId="77777777" w:rsidR="006951BF" w:rsidRPr="00643ADB" w:rsidRDefault="006951BF" w:rsidP="00643ADB">
            <w:pPr>
              <w:jc w:val="center"/>
              <w:rPr>
                <w:ins w:id="742" w:author="Author"/>
                <w:rFonts w:ascii="Arial" w:hAnsi="Arial" w:cs="Arial"/>
                <w:sz w:val="18"/>
                <w:szCs w:val="18"/>
              </w:rPr>
            </w:pPr>
            <w:ins w:id="743" w:author="Author">
              <w:r w:rsidRPr="00643ADB">
                <w:rPr>
                  <w:rFonts w:ascii="Arial" w:hAnsi="Arial" w:cs="Arial"/>
                  <w:color w:val="000000"/>
                  <w:sz w:val="18"/>
                  <w:szCs w:val="18"/>
                </w:rPr>
                <w:t>4.24</w:t>
              </w:r>
            </w:ins>
          </w:p>
        </w:tc>
        <w:tc>
          <w:tcPr>
            <w:tcW w:w="899" w:type="dxa"/>
            <w:vAlign w:val="center"/>
          </w:tcPr>
          <w:p w14:paraId="4548333E" w14:textId="77777777" w:rsidR="006951BF" w:rsidRPr="00643ADB" w:rsidRDefault="006951BF" w:rsidP="00643ADB">
            <w:pPr>
              <w:jc w:val="center"/>
              <w:rPr>
                <w:ins w:id="744" w:author="Author"/>
                <w:rFonts w:ascii="Arial" w:hAnsi="Arial" w:cs="Arial"/>
                <w:sz w:val="18"/>
                <w:szCs w:val="18"/>
              </w:rPr>
            </w:pPr>
            <w:ins w:id="745" w:author="Author">
              <w:r w:rsidRPr="00643ADB">
                <w:rPr>
                  <w:rFonts w:ascii="Arial" w:hAnsi="Arial" w:cs="Arial"/>
                  <w:color w:val="000000"/>
                  <w:sz w:val="18"/>
                  <w:szCs w:val="18"/>
                </w:rPr>
                <w:t>6.27</w:t>
              </w:r>
            </w:ins>
          </w:p>
        </w:tc>
        <w:tc>
          <w:tcPr>
            <w:tcW w:w="898" w:type="dxa"/>
            <w:vAlign w:val="center"/>
          </w:tcPr>
          <w:p w14:paraId="7DE2AE5B" w14:textId="77777777" w:rsidR="006951BF" w:rsidRPr="00643ADB" w:rsidRDefault="006951BF" w:rsidP="00643ADB">
            <w:pPr>
              <w:jc w:val="center"/>
              <w:rPr>
                <w:ins w:id="746" w:author="Author"/>
                <w:rFonts w:ascii="Arial" w:hAnsi="Arial" w:cs="Arial"/>
                <w:sz w:val="18"/>
                <w:szCs w:val="18"/>
              </w:rPr>
            </w:pPr>
            <w:ins w:id="747" w:author="Author">
              <w:r w:rsidRPr="00643ADB">
                <w:rPr>
                  <w:rFonts w:ascii="Arial" w:hAnsi="Arial" w:cs="Arial"/>
                  <w:color w:val="000000"/>
                  <w:sz w:val="18"/>
                  <w:szCs w:val="18"/>
                </w:rPr>
                <w:t>8.00</w:t>
              </w:r>
            </w:ins>
          </w:p>
        </w:tc>
        <w:tc>
          <w:tcPr>
            <w:tcW w:w="898" w:type="dxa"/>
            <w:vAlign w:val="center"/>
          </w:tcPr>
          <w:p w14:paraId="7C47DB48" w14:textId="77777777" w:rsidR="006951BF" w:rsidRPr="00643ADB" w:rsidRDefault="006951BF" w:rsidP="00643ADB">
            <w:pPr>
              <w:jc w:val="center"/>
              <w:rPr>
                <w:ins w:id="748" w:author="Author"/>
                <w:rFonts w:ascii="Arial" w:hAnsi="Arial" w:cs="Arial"/>
                <w:sz w:val="18"/>
                <w:szCs w:val="18"/>
              </w:rPr>
            </w:pPr>
            <w:ins w:id="749" w:author="Author">
              <w:r w:rsidRPr="00643ADB">
                <w:rPr>
                  <w:rFonts w:ascii="Arial" w:hAnsi="Arial" w:cs="Arial"/>
                  <w:color w:val="000000"/>
                  <w:sz w:val="18"/>
                  <w:szCs w:val="18"/>
                </w:rPr>
                <w:t>9.60</w:t>
              </w:r>
            </w:ins>
          </w:p>
        </w:tc>
        <w:tc>
          <w:tcPr>
            <w:tcW w:w="899" w:type="dxa"/>
            <w:vAlign w:val="center"/>
          </w:tcPr>
          <w:p w14:paraId="6BB44DAB" w14:textId="77777777" w:rsidR="006951BF" w:rsidRPr="00643ADB" w:rsidRDefault="006951BF" w:rsidP="00643ADB">
            <w:pPr>
              <w:jc w:val="center"/>
              <w:rPr>
                <w:ins w:id="750" w:author="Author"/>
                <w:rFonts w:ascii="Arial" w:hAnsi="Arial" w:cs="Arial"/>
                <w:sz w:val="18"/>
                <w:szCs w:val="18"/>
              </w:rPr>
            </w:pPr>
            <w:ins w:id="751" w:author="Author">
              <w:r w:rsidRPr="00643ADB">
                <w:rPr>
                  <w:rFonts w:ascii="Arial" w:hAnsi="Arial" w:cs="Arial"/>
                  <w:color w:val="000000"/>
                  <w:sz w:val="18"/>
                  <w:szCs w:val="18"/>
                </w:rPr>
                <w:t>11.34</w:t>
              </w:r>
            </w:ins>
          </w:p>
        </w:tc>
        <w:tc>
          <w:tcPr>
            <w:tcW w:w="899" w:type="dxa"/>
            <w:vAlign w:val="center"/>
          </w:tcPr>
          <w:p w14:paraId="7F148457" w14:textId="77777777" w:rsidR="006951BF" w:rsidRPr="00643ADB" w:rsidRDefault="006951BF" w:rsidP="00643ADB">
            <w:pPr>
              <w:jc w:val="center"/>
              <w:rPr>
                <w:ins w:id="752" w:author="Author"/>
                <w:rFonts w:ascii="Arial" w:hAnsi="Arial" w:cs="Arial"/>
                <w:sz w:val="18"/>
                <w:szCs w:val="18"/>
              </w:rPr>
            </w:pPr>
            <w:ins w:id="753" w:author="Author">
              <w:r w:rsidRPr="00643ADB">
                <w:rPr>
                  <w:rFonts w:ascii="Arial" w:hAnsi="Arial" w:cs="Arial"/>
                  <w:color w:val="000000"/>
                  <w:sz w:val="18"/>
                  <w:szCs w:val="18"/>
                </w:rPr>
                <w:t>13.23</w:t>
              </w:r>
            </w:ins>
          </w:p>
        </w:tc>
        <w:tc>
          <w:tcPr>
            <w:tcW w:w="899" w:type="dxa"/>
            <w:vAlign w:val="center"/>
          </w:tcPr>
          <w:p w14:paraId="5125FB1C" w14:textId="77777777" w:rsidR="006951BF" w:rsidRPr="00643ADB" w:rsidRDefault="006951BF" w:rsidP="00643ADB">
            <w:pPr>
              <w:jc w:val="center"/>
              <w:rPr>
                <w:ins w:id="754" w:author="Author"/>
                <w:rFonts w:ascii="Arial" w:hAnsi="Arial" w:cs="Arial"/>
                <w:sz w:val="18"/>
                <w:szCs w:val="18"/>
              </w:rPr>
            </w:pPr>
            <w:ins w:id="755" w:author="Author">
              <w:r w:rsidRPr="00643ADB">
                <w:rPr>
                  <w:rFonts w:ascii="Arial" w:hAnsi="Arial" w:cs="Arial"/>
                  <w:color w:val="000000"/>
                  <w:sz w:val="18"/>
                  <w:szCs w:val="18"/>
                </w:rPr>
                <w:t>15.41</w:t>
              </w:r>
            </w:ins>
          </w:p>
        </w:tc>
        <w:tc>
          <w:tcPr>
            <w:tcW w:w="899" w:type="dxa"/>
            <w:vAlign w:val="center"/>
          </w:tcPr>
          <w:p w14:paraId="391F449A" w14:textId="77777777" w:rsidR="006951BF" w:rsidRPr="00643ADB" w:rsidRDefault="006951BF" w:rsidP="00643ADB">
            <w:pPr>
              <w:jc w:val="center"/>
              <w:rPr>
                <w:ins w:id="756" w:author="Author"/>
                <w:rFonts w:ascii="Arial" w:hAnsi="Arial" w:cs="Arial"/>
                <w:sz w:val="18"/>
                <w:szCs w:val="18"/>
              </w:rPr>
            </w:pPr>
            <w:ins w:id="757" w:author="Author">
              <w:r w:rsidRPr="00643ADB">
                <w:rPr>
                  <w:rFonts w:ascii="Arial" w:hAnsi="Arial" w:cs="Arial"/>
                  <w:color w:val="000000"/>
                  <w:sz w:val="18"/>
                  <w:szCs w:val="18"/>
                </w:rPr>
                <w:t>26.62</w:t>
              </w:r>
            </w:ins>
          </w:p>
        </w:tc>
        <w:tc>
          <w:tcPr>
            <w:tcW w:w="899" w:type="dxa"/>
            <w:vAlign w:val="center"/>
          </w:tcPr>
          <w:p w14:paraId="7F97A334" w14:textId="77777777" w:rsidR="006951BF" w:rsidRPr="00643ADB" w:rsidRDefault="006951BF" w:rsidP="00643ADB">
            <w:pPr>
              <w:jc w:val="center"/>
              <w:rPr>
                <w:ins w:id="758" w:author="Author"/>
                <w:rFonts w:ascii="Arial" w:hAnsi="Arial" w:cs="Arial"/>
                <w:sz w:val="18"/>
                <w:szCs w:val="18"/>
              </w:rPr>
            </w:pPr>
            <w:ins w:id="759" w:author="Author">
              <w:r w:rsidRPr="00643ADB">
                <w:rPr>
                  <w:rFonts w:ascii="Arial" w:hAnsi="Arial" w:cs="Arial"/>
                  <w:color w:val="000000"/>
                  <w:sz w:val="18"/>
                  <w:szCs w:val="18"/>
                </w:rPr>
                <w:t>&gt;30</w:t>
              </w:r>
            </w:ins>
          </w:p>
        </w:tc>
      </w:tr>
      <w:tr w:rsidR="006951BF" w:rsidRPr="00643ADB" w14:paraId="684E8EBF" w14:textId="77777777" w:rsidTr="00643ADB">
        <w:trPr>
          <w:ins w:id="760" w:author="Author"/>
        </w:trPr>
        <w:tc>
          <w:tcPr>
            <w:tcW w:w="1540" w:type="dxa"/>
            <w:vAlign w:val="center"/>
          </w:tcPr>
          <w:p w14:paraId="4784D4B0" w14:textId="77777777" w:rsidR="006951BF" w:rsidRPr="00643ADB" w:rsidRDefault="006951BF" w:rsidP="00643ADB">
            <w:pPr>
              <w:jc w:val="center"/>
              <w:rPr>
                <w:ins w:id="761" w:author="Author"/>
                <w:rFonts w:ascii="Arial" w:hAnsi="Arial" w:cs="Arial"/>
                <w:sz w:val="18"/>
                <w:szCs w:val="18"/>
              </w:rPr>
            </w:pPr>
            <w:ins w:id="762" w:author="Author">
              <w:r w:rsidRPr="00643ADB">
                <w:rPr>
                  <w:rFonts w:ascii="Arial" w:hAnsi="Arial" w:cs="Arial"/>
                  <w:sz w:val="18"/>
                  <w:szCs w:val="18"/>
                  <w:lang w:val="en-GB"/>
                </w:rPr>
                <w:t>OTDOA, FR1, 50ns, modified channel model</w:t>
              </w:r>
            </w:ins>
          </w:p>
        </w:tc>
        <w:tc>
          <w:tcPr>
            <w:tcW w:w="899" w:type="dxa"/>
            <w:vAlign w:val="center"/>
          </w:tcPr>
          <w:p w14:paraId="4DE04053" w14:textId="77777777" w:rsidR="006951BF" w:rsidRPr="00643ADB" w:rsidRDefault="006951BF" w:rsidP="00643ADB">
            <w:pPr>
              <w:jc w:val="center"/>
              <w:rPr>
                <w:ins w:id="763" w:author="Author"/>
                <w:rFonts w:ascii="Arial" w:hAnsi="Arial" w:cs="Arial"/>
                <w:sz w:val="18"/>
                <w:szCs w:val="18"/>
              </w:rPr>
            </w:pPr>
            <w:ins w:id="764" w:author="Author">
              <w:r w:rsidRPr="00643ADB">
                <w:rPr>
                  <w:rFonts w:ascii="Arial" w:hAnsi="Arial" w:cs="Arial"/>
                  <w:color w:val="000000"/>
                  <w:sz w:val="18"/>
                  <w:szCs w:val="18"/>
                </w:rPr>
                <w:t>5.65</w:t>
              </w:r>
            </w:ins>
          </w:p>
        </w:tc>
        <w:tc>
          <w:tcPr>
            <w:tcW w:w="899" w:type="dxa"/>
            <w:vAlign w:val="center"/>
          </w:tcPr>
          <w:p w14:paraId="2F108892" w14:textId="77777777" w:rsidR="006951BF" w:rsidRPr="00643ADB" w:rsidRDefault="006951BF" w:rsidP="00643ADB">
            <w:pPr>
              <w:jc w:val="center"/>
              <w:rPr>
                <w:ins w:id="765" w:author="Author"/>
                <w:rFonts w:ascii="Arial" w:hAnsi="Arial" w:cs="Arial"/>
                <w:sz w:val="18"/>
                <w:szCs w:val="18"/>
              </w:rPr>
            </w:pPr>
            <w:ins w:id="766" w:author="Author">
              <w:r w:rsidRPr="00643ADB">
                <w:rPr>
                  <w:rFonts w:ascii="Arial" w:hAnsi="Arial" w:cs="Arial"/>
                  <w:color w:val="000000"/>
                  <w:sz w:val="18"/>
                  <w:szCs w:val="18"/>
                </w:rPr>
                <w:t>8.31</w:t>
              </w:r>
            </w:ins>
          </w:p>
        </w:tc>
        <w:tc>
          <w:tcPr>
            <w:tcW w:w="898" w:type="dxa"/>
            <w:vAlign w:val="center"/>
          </w:tcPr>
          <w:p w14:paraId="28540967" w14:textId="77777777" w:rsidR="006951BF" w:rsidRPr="00643ADB" w:rsidRDefault="006951BF" w:rsidP="00643ADB">
            <w:pPr>
              <w:jc w:val="center"/>
              <w:rPr>
                <w:ins w:id="767" w:author="Author"/>
                <w:rFonts w:ascii="Arial" w:hAnsi="Arial" w:cs="Arial"/>
                <w:sz w:val="18"/>
                <w:szCs w:val="18"/>
              </w:rPr>
            </w:pPr>
            <w:ins w:id="768" w:author="Author">
              <w:r w:rsidRPr="00643ADB">
                <w:rPr>
                  <w:rFonts w:ascii="Arial" w:hAnsi="Arial" w:cs="Arial"/>
                  <w:color w:val="000000"/>
                  <w:sz w:val="18"/>
                  <w:szCs w:val="18"/>
                </w:rPr>
                <w:t>10.64</w:t>
              </w:r>
            </w:ins>
          </w:p>
        </w:tc>
        <w:tc>
          <w:tcPr>
            <w:tcW w:w="898" w:type="dxa"/>
            <w:vAlign w:val="center"/>
          </w:tcPr>
          <w:p w14:paraId="3AF98F62" w14:textId="77777777" w:rsidR="006951BF" w:rsidRPr="00643ADB" w:rsidRDefault="006951BF" w:rsidP="00643ADB">
            <w:pPr>
              <w:jc w:val="center"/>
              <w:rPr>
                <w:ins w:id="769" w:author="Author"/>
                <w:rFonts w:ascii="Arial" w:hAnsi="Arial" w:cs="Arial"/>
                <w:sz w:val="18"/>
                <w:szCs w:val="18"/>
              </w:rPr>
            </w:pPr>
            <w:ins w:id="770" w:author="Author">
              <w:r w:rsidRPr="00643ADB">
                <w:rPr>
                  <w:rFonts w:ascii="Arial" w:hAnsi="Arial" w:cs="Arial"/>
                  <w:color w:val="000000"/>
                  <w:sz w:val="18"/>
                  <w:szCs w:val="18"/>
                </w:rPr>
                <w:t>13.01</w:t>
              </w:r>
            </w:ins>
          </w:p>
        </w:tc>
        <w:tc>
          <w:tcPr>
            <w:tcW w:w="899" w:type="dxa"/>
            <w:vAlign w:val="center"/>
          </w:tcPr>
          <w:p w14:paraId="12FE69B6" w14:textId="77777777" w:rsidR="006951BF" w:rsidRPr="00643ADB" w:rsidRDefault="006951BF" w:rsidP="00643ADB">
            <w:pPr>
              <w:jc w:val="center"/>
              <w:rPr>
                <w:ins w:id="771" w:author="Author"/>
                <w:rFonts w:ascii="Arial" w:hAnsi="Arial" w:cs="Arial"/>
                <w:sz w:val="18"/>
                <w:szCs w:val="18"/>
              </w:rPr>
            </w:pPr>
            <w:ins w:id="772" w:author="Author">
              <w:r w:rsidRPr="00643ADB">
                <w:rPr>
                  <w:rFonts w:ascii="Arial" w:hAnsi="Arial" w:cs="Arial"/>
                  <w:color w:val="000000"/>
                  <w:sz w:val="18"/>
                  <w:szCs w:val="18"/>
                </w:rPr>
                <w:t>15.39</w:t>
              </w:r>
            </w:ins>
          </w:p>
        </w:tc>
        <w:tc>
          <w:tcPr>
            <w:tcW w:w="899" w:type="dxa"/>
            <w:vAlign w:val="center"/>
          </w:tcPr>
          <w:p w14:paraId="452A2D0E" w14:textId="77777777" w:rsidR="006951BF" w:rsidRPr="00643ADB" w:rsidRDefault="006951BF" w:rsidP="00643ADB">
            <w:pPr>
              <w:jc w:val="center"/>
              <w:rPr>
                <w:ins w:id="773" w:author="Author"/>
                <w:rFonts w:ascii="Arial" w:hAnsi="Arial" w:cs="Arial"/>
                <w:sz w:val="18"/>
                <w:szCs w:val="18"/>
              </w:rPr>
            </w:pPr>
            <w:ins w:id="774" w:author="Author">
              <w:r w:rsidRPr="00643ADB">
                <w:rPr>
                  <w:rFonts w:ascii="Arial" w:hAnsi="Arial" w:cs="Arial"/>
                  <w:color w:val="000000"/>
                  <w:sz w:val="18"/>
                  <w:szCs w:val="18"/>
                </w:rPr>
                <w:t>18.40</w:t>
              </w:r>
            </w:ins>
          </w:p>
        </w:tc>
        <w:tc>
          <w:tcPr>
            <w:tcW w:w="899" w:type="dxa"/>
            <w:vAlign w:val="center"/>
          </w:tcPr>
          <w:p w14:paraId="7E0F45ED" w14:textId="77777777" w:rsidR="006951BF" w:rsidRPr="00643ADB" w:rsidRDefault="006951BF" w:rsidP="00643ADB">
            <w:pPr>
              <w:jc w:val="center"/>
              <w:rPr>
                <w:ins w:id="775" w:author="Author"/>
                <w:rFonts w:ascii="Arial" w:hAnsi="Arial" w:cs="Arial"/>
                <w:sz w:val="18"/>
                <w:szCs w:val="18"/>
              </w:rPr>
            </w:pPr>
            <w:ins w:id="776" w:author="Author">
              <w:r w:rsidRPr="00643ADB">
                <w:rPr>
                  <w:rFonts w:ascii="Arial" w:hAnsi="Arial" w:cs="Arial"/>
                  <w:color w:val="000000"/>
                  <w:sz w:val="18"/>
                  <w:szCs w:val="18"/>
                </w:rPr>
                <w:t>22.69</w:t>
              </w:r>
            </w:ins>
          </w:p>
        </w:tc>
        <w:tc>
          <w:tcPr>
            <w:tcW w:w="899" w:type="dxa"/>
            <w:vAlign w:val="center"/>
          </w:tcPr>
          <w:p w14:paraId="2AFA9F1E" w14:textId="77777777" w:rsidR="006951BF" w:rsidRPr="00643ADB" w:rsidRDefault="006951BF" w:rsidP="00643ADB">
            <w:pPr>
              <w:jc w:val="center"/>
              <w:rPr>
                <w:ins w:id="777" w:author="Author"/>
                <w:rFonts w:ascii="Arial" w:hAnsi="Arial" w:cs="Arial"/>
                <w:sz w:val="18"/>
                <w:szCs w:val="18"/>
              </w:rPr>
            </w:pPr>
            <w:ins w:id="778" w:author="Author">
              <w:r w:rsidRPr="00643ADB">
                <w:rPr>
                  <w:rFonts w:ascii="Arial" w:hAnsi="Arial" w:cs="Arial"/>
                  <w:color w:val="000000"/>
                  <w:sz w:val="18"/>
                  <w:szCs w:val="18"/>
                </w:rPr>
                <w:t>&gt;30</w:t>
              </w:r>
            </w:ins>
          </w:p>
        </w:tc>
        <w:tc>
          <w:tcPr>
            <w:tcW w:w="899" w:type="dxa"/>
            <w:vAlign w:val="center"/>
          </w:tcPr>
          <w:p w14:paraId="6BB70BDA" w14:textId="77777777" w:rsidR="006951BF" w:rsidRPr="00643ADB" w:rsidRDefault="006951BF" w:rsidP="00643ADB">
            <w:pPr>
              <w:jc w:val="center"/>
              <w:rPr>
                <w:ins w:id="779" w:author="Author"/>
                <w:rFonts w:ascii="Arial" w:hAnsi="Arial" w:cs="Arial"/>
                <w:sz w:val="18"/>
                <w:szCs w:val="18"/>
              </w:rPr>
            </w:pPr>
            <w:ins w:id="780" w:author="Author">
              <w:r w:rsidRPr="00643ADB">
                <w:rPr>
                  <w:rFonts w:ascii="Arial" w:hAnsi="Arial" w:cs="Arial"/>
                  <w:color w:val="000000"/>
                  <w:sz w:val="18"/>
                  <w:szCs w:val="18"/>
                </w:rPr>
                <w:t>&gt;30</w:t>
              </w:r>
            </w:ins>
          </w:p>
        </w:tc>
      </w:tr>
    </w:tbl>
    <w:p w14:paraId="201AB11A" w14:textId="77777777" w:rsidR="00DD6D6D" w:rsidRPr="00643ADB" w:rsidRDefault="00DD6D6D" w:rsidP="005F5EC9">
      <w:pPr>
        <w:pStyle w:val="Caption"/>
        <w:jc w:val="center"/>
        <w:rPr>
          <w:ins w:id="781" w:author="Author"/>
          <w:rFonts w:ascii="Arial" w:hAnsi="Arial" w:cs="Arial"/>
          <w:sz w:val="20"/>
          <w:lang w:val="en-US"/>
        </w:rPr>
      </w:pPr>
      <w:ins w:id="782" w:author="Author">
        <w:r w:rsidRPr="006A3B74">
          <w:rPr>
            <w:noProof/>
          </w:rPr>
          <w:lastRenderedPageBreak/>
          <w:drawing>
            <wp:inline distT="0" distB="0" distL="0" distR="0" wp14:anchorId="60637527" wp14:editId="62924BA8">
              <wp:extent cx="6120765" cy="2810510"/>
              <wp:effectExtent l="0" t="0" r="0" b="889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810510"/>
                      </a:xfrm>
                      <a:prstGeom prst="rect">
                        <a:avLst/>
                      </a:prstGeom>
                      <a:noFill/>
                      <a:ln>
                        <a:noFill/>
                      </a:ln>
                    </pic:spPr>
                  </pic:pic>
                </a:graphicData>
              </a:graphic>
            </wp:inline>
          </w:drawing>
        </w:r>
        <w:r>
          <w:rPr>
            <w:lang w:val="en-US"/>
          </w:rPr>
          <w:br/>
        </w:r>
        <w:r w:rsidRPr="00643ADB">
          <w:rPr>
            <w:rFonts w:ascii="Arial" w:hAnsi="Arial" w:cs="Arial"/>
            <w:sz w:val="20"/>
          </w:rPr>
          <w:t>Figure 5. Scenario 3 - UMa: CDF of the vertical positioning accuracy.</w:t>
        </w:r>
      </w:ins>
    </w:p>
    <w:p w14:paraId="3B08EC71" w14:textId="77777777" w:rsidR="00DD6D6D" w:rsidRPr="00643ADB" w:rsidRDefault="00DD6D6D" w:rsidP="00DD6D6D">
      <w:pPr>
        <w:pStyle w:val="Caption"/>
        <w:jc w:val="center"/>
        <w:rPr>
          <w:ins w:id="783" w:author="Author"/>
          <w:rFonts w:ascii="Arial" w:hAnsi="Arial" w:cs="Arial"/>
          <w:sz w:val="20"/>
          <w:lang w:val="en-US"/>
        </w:rPr>
      </w:pPr>
      <w:ins w:id="784" w:author="Author">
        <w:r w:rsidRPr="00643ADB">
          <w:rPr>
            <w:rFonts w:ascii="Arial" w:hAnsi="Arial" w:cs="Arial"/>
            <w:sz w:val="20"/>
            <w:lang w:val="en-US"/>
          </w:rPr>
          <w:t xml:space="preserve">Table </w:t>
        </w:r>
        <w:r w:rsidRPr="00643ADB">
          <w:rPr>
            <w:rFonts w:ascii="Arial" w:hAnsi="Arial" w:cs="Arial"/>
            <w:sz w:val="20"/>
          </w:rPr>
          <w:fldChar w:fldCharType="begin"/>
        </w:r>
        <w:r w:rsidRPr="00643ADB">
          <w:rPr>
            <w:rFonts w:ascii="Arial" w:hAnsi="Arial" w:cs="Arial"/>
            <w:sz w:val="20"/>
            <w:lang w:val="en-US"/>
          </w:rPr>
          <w:instrText xml:space="preserve"> SEQ Table \* ARABIC </w:instrText>
        </w:r>
        <w:r w:rsidRPr="00643ADB">
          <w:rPr>
            <w:rFonts w:ascii="Arial" w:hAnsi="Arial" w:cs="Arial"/>
            <w:sz w:val="20"/>
          </w:rPr>
          <w:fldChar w:fldCharType="separate"/>
        </w:r>
        <w:r w:rsidRPr="00643ADB">
          <w:rPr>
            <w:rFonts w:ascii="Arial" w:hAnsi="Arial" w:cs="Arial"/>
            <w:noProof/>
            <w:sz w:val="20"/>
            <w:lang w:val="en-US"/>
          </w:rPr>
          <w:t>4</w:t>
        </w:r>
        <w:r w:rsidRPr="00643ADB">
          <w:rPr>
            <w:rFonts w:ascii="Arial" w:hAnsi="Arial" w:cs="Arial"/>
            <w:sz w:val="20"/>
          </w:rPr>
          <w:fldChar w:fldCharType="end"/>
        </w:r>
        <w:r w:rsidRPr="00643ADB">
          <w:rPr>
            <w:rFonts w:ascii="Arial" w:hAnsi="Arial" w:cs="Arial"/>
            <w:sz w:val="20"/>
          </w:rPr>
          <w:t>.</w:t>
        </w:r>
        <w:r w:rsidRPr="00643ADB">
          <w:rPr>
            <w:rFonts w:ascii="Arial" w:hAnsi="Arial" w:cs="Arial"/>
            <w:sz w:val="20"/>
            <w:lang w:val="en-US"/>
          </w:rPr>
          <w:t xml:space="preserve"> Results of vertical accuracy for downlink methods evaluations of Scenario </w:t>
        </w:r>
        <w:r w:rsidRPr="00643ADB">
          <w:rPr>
            <w:rFonts w:ascii="Arial" w:hAnsi="Arial" w:cs="Arial"/>
            <w:sz w:val="20"/>
          </w:rPr>
          <w:t>3 - UMa.</w:t>
        </w:r>
      </w:ins>
    </w:p>
    <w:tbl>
      <w:tblPr>
        <w:tblStyle w:val="TableGrid"/>
        <w:tblW w:w="0" w:type="auto"/>
        <w:tblLook w:val="04A0" w:firstRow="1" w:lastRow="0" w:firstColumn="1" w:lastColumn="0" w:noHBand="0" w:noVBand="1"/>
      </w:tblPr>
      <w:tblGrid>
        <w:gridCol w:w="1540"/>
        <w:gridCol w:w="899"/>
        <w:gridCol w:w="899"/>
        <w:gridCol w:w="898"/>
        <w:gridCol w:w="898"/>
        <w:gridCol w:w="899"/>
        <w:gridCol w:w="899"/>
        <w:gridCol w:w="899"/>
        <w:gridCol w:w="899"/>
        <w:gridCol w:w="899"/>
      </w:tblGrid>
      <w:tr w:rsidR="006951BF" w:rsidRPr="00643ADB" w14:paraId="3592DD50" w14:textId="77777777" w:rsidTr="00643ADB">
        <w:trPr>
          <w:ins w:id="785" w:author="Author"/>
        </w:trPr>
        <w:tc>
          <w:tcPr>
            <w:tcW w:w="1540" w:type="dxa"/>
            <w:vAlign w:val="center"/>
          </w:tcPr>
          <w:p w14:paraId="2A75788E" w14:textId="77777777" w:rsidR="006951BF" w:rsidRPr="00643ADB" w:rsidRDefault="006951BF" w:rsidP="00643ADB">
            <w:pPr>
              <w:jc w:val="center"/>
              <w:rPr>
                <w:ins w:id="786" w:author="Author"/>
                <w:rFonts w:ascii="Arial" w:hAnsi="Arial" w:cs="Arial"/>
                <w:b/>
                <w:sz w:val="20"/>
                <w:lang w:val="en-GB"/>
              </w:rPr>
            </w:pPr>
            <w:ins w:id="787" w:author="Author">
              <w:r w:rsidRPr="00643ADB">
                <w:rPr>
                  <w:rFonts w:ascii="Arial" w:hAnsi="Arial" w:cs="Arial"/>
                  <w:b/>
                  <w:sz w:val="20"/>
                  <w:lang w:val="en-GB"/>
                </w:rPr>
                <w:t>Percentile</w:t>
              </w:r>
            </w:ins>
          </w:p>
        </w:tc>
        <w:tc>
          <w:tcPr>
            <w:tcW w:w="899" w:type="dxa"/>
            <w:vAlign w:val="center"/>
          </w:tcPr>
          <w:p w14:paraId="779EA74A" w14:textId="77777777" w:rsidR="006951BF" w:rsidRPr="00643ADB" w:rsidRDefault="006951BF" w:rsidP="00643ADB">
            <w:pPr>
              <w:jc w:val="center"/>
              <w:rPr>
                <w:ins w:id="788" w:author="Author"/>
                <w:rFonts w:ascii="Arial" w:hAnsi="Arial" w:cs="Arial"/>
                <w:b/>
                <w:sz w:val="20"/>
                <w:lang w:val="en-GB"/>
              </w:rPr>
            </w:pPr>
            <w:ins w:id="789" w:author="Author">
              <w:r w:rsidRPr="00643ADB">
                <w:rPr>
                  <w:rFonts w:ascii="Arial" w:hAnsi="Arial" w:cs="Arial"/>
                  <w:b/>
                  <w:sz w:val="20"/>
                  <w:lang w:val="en-GB"/>
                </w:rPr>
                <w:t>10</w:t>
              </w:r>
            </w:ins>
          </w:p>
        </w:tc>
        <w:tc>
          <w:tcPr>
            <w:tcW w:w="899" w:type="dxa"/>
            <w:vAlign w:val="center"/>
          </w:tcPr>
          <w:p w14:paraId="1C84BB92" w14:textId="77777777" w:rsidR="006951BF" w:rsidRPr="00643ADB" w:rsidRDefault="006951BF" w:rsidP="00643ADB">
            <w:pPr>
              <w:jc w:val="center"/>
              <w:rPr>
                <w:ins w:id="790" w:author="Author"/>
                <w:rFonts w:ascii="Arial" w:hAnsi="Arial" w:cs="Arial"/>
                <w:b/>
                <w:sz w:val="20"/>
                <w:lang w:val="en-GB"/>
              </w:rPr>
            </w:pPr>
            <w:ins w:id="791" w:author="Author">
              <w:r w:rsidRPr="00643ADB">
                <w:rPr>
                  <w:rFonts w:ascii="Arial" w:hAnsi="Arial" w:cs="Arial"/>
                  <w:b/>
                  <w:sz w:val="20"/>
                  <w:lang w:val="en-GB"/>
                </w:rPr>
                <w:t>20</w:t>
              </w:r>
            </w:ins>
          </w:p>
        </w:tc>
        <w:tc>
          <w:tcPr>
            <w:tcW w:w="898" w:type="dxa"/>
            <w:vAlign w:val="center"/>
          </w:tcPr>
          <w:p w14:paraId="2B1C82EB" w14:textId="77777777" w:rsidR="006951BF" w:rsidRPr="00643ADB" w:rsidRDefault="006951BF" w:rsidP="00643ADB">
            <w:pPr>
              <w:jc w:val="center"/>
              <w:rPr>
                <w:ins w:id="792" w:author="Author"/>
                <w:rFonts w:ascii="Arial" w:hAnsi="Arial" w:cs="Arial"/>
                <w:b/>
                <w:sz w:val="20"/>
                <w:lang w:val="en-GB"/>
              </w:rPr>
            </w:pPr>
            <w:ins w:id="793" w:author="Author">
              <w:r w:rsidRPr="00643ADB">
                <w:rPr>
                  <w:rFonts w:ascii="Arial" w:hAnsi="Arial" w:cs="Arial"/>
                  <w:b/>
                  <w:sz w:val="20"/>
                  <w:lang w:val="en-GB"/>
                </w:rPr>
                <w:t>30</w:t>
              </w:r>
            </w:ins>
          </w:p>
        </w:tc>
        <w:tc>
          <w:tcPr>
            <w:tcW w:w="898" w:type="dxa"/>
            <w:vAlign w:val="center"/>
          </w:tcPr>
          <w:p w14:paraId="7FD731A8" w14:textId="77777777" w:rsidR="006951BF" w:rsidRPr="00643ADB" w:rsidRDefault="006951BF" w:rsidP="00643ADB">
            <w:pPr>
              <w:jc w:val="center"/>
              <w:rPr>
                <w:ins w:id="794" w:author="Author"/>
                <w:rFonts w:ascii="Arial" w:hAnsi="Arial" w:cs="Arial"/>
                <w:b/>
                <w:sz w:val="20"/>
                <w:lang w:val="en-GB"/>
              </w:rPr>
            </w:pPr>
            <w:ins w:id="795" w:author="Author">
              <w:r w:rsidRPr="00643ADB">
                <w:rPr>
                  <w:rFonts w:ascii="Arial" w:hAnsi="Arial" w:cs="Arial"/>
                  <w:b/>
                  <w:sz w:val="20"/>
                  <w:lang w:val="en-GB"/>
                </w:rPr>
                <w:t>40</w:t>
              </w:r>
            </w:ins>
          </w:p>
        </w:tc>
        <w:tc>
          <w:tcPr>
            <w:tcW w:w="899" w:type="dxa"/>
            <w:vAlign w:val="center"/>
          </w:tcPr>
          <w:p w14:paraId="7D98F463" w14:textId="77777777" w:rsidR="006951BF" w:rsidRPr="00643ADB" w:rsidRDefault="006951BF" w:rsidP="00643ADB">
            <w:pPr>
              <w:jc w:val="center"/>
              <w:rPr>
                <w:ins w:id="796" w:author="Author"/>
                <w:rFonts w:ascii="Arial" w:hAnsi="Arial" w:cs="Arial"/>
                <w:b/>
                <w:sz w:val="20"/>
                <w:lang w:val="en-GB"/>
              </w:rPr>
            </w:pPr>
            <w:ins w:id="797" w:author="Author">
              <w:r w:rsidRPr="00643ADB">
                <w:rPr>
                  <w:rFonts w:ascii="Arial" w:hAnsi="Arial" w:cs="Arial"/>
                  <w:b/>
                  <w:sz w:val="20"/>
                  <w:lang w:val="en-GB"/>
                </w:rPr>
                <w:t>50</w:t>
              </w:r>
            </w:ins>
          </w:p>
        </w:tc>
        <w:tc>
          <w:tcPr>
            <w:tcW w:w="899" w:type="dxa"/>
            <w:vAlign w:val="center"/>
          </w:tcPr>
          <w:p w14:paraId="6FE46BA1" w14:textId="77777777" w:rsidR="006951BF" w:rsidRPr="00643ADB" w:rsidRDefault="006951BF" w:rsidP="00643ADB">
            <w:pPr>
              <w:jc w:val="center"/>
              <w:rPr>
                <w:ins w:id="798" w:author="Author"/>
                <w:rFonts w:ascii="Arial" w:hAnsi="Arial" w:cs="Arial"/>
                <w:b/>
                <w:sz w:val="20"/>
                <w:lang w:val="en-GB"/>
              </w:rPr>
            </w:pPr>
            <w:ins w:id="799" w:author="Author">
              <w:r w:rsidRPr="00643ADB">
                <w:rPr>
                  <w:rFonts w:ascii="Arial" w:hAnsi="Arial" w:cs="Arial"/>
                  <w:b/>
                  <w:sz w:val="20"/>
                  <w:lang w:val="en-GB"/>
                </w:rPr>
                <w:t>60</w:t>
              </w:r>
            </w:ins>
          </w:p>
        </w:tc>
        <w:tc>
          <w:tcPr>
            <w:tcW w:w="899" w:type="dxa"/>
            <w:vAlign w:val="center"/>
          </w:tcPr>
          <w:p w14:paraId="2901EE75" w14:textId="77777777" w:rsidR="006951BF" w:rsidRPr="00643ADB" w:rsidRDefault="006951BF" w:rsidP="00643ADB">
            <w:pPr>
              <w:jc w:val="center"/>
              <w:rPr>
                <w:ins w:id="800" w:author="Author"/>
                <w:rFonts w:ascii="Arial" w:hAnsi="Arial" w:cs="Arial"/>
                <w:b/>
                <w:sz w:val="20"/>
                <w:lang w:val="en-GB"/>
              </w:rPr>
            </w:pPr>
            <w:ins w:id="801" w:author="Author">
              <w:r w:rsidRPr="00643ADB">
                <w:rPr>
                  <w:rFonts w:ascii="Arial" w:hAnsi="Arial" w:cs="Arial"/>
                  <w:b/>
                  <w:sz w:val="20"/>
                  <w:lang w:val="en-GB"/>
                </w:rPr>
                <w:t>70</w:t>
              </w:r>
            </w:ins>
          </w:p>
        </w:tc>
        <w:tc>
          <w:tcPr>
            <w:tcW w:w="899" w:type="dxa"/>
            <w:vAlign w:val="center"/>
          </w:tcPr>
          <w:p w14:paraId="4A25D8CB" w14:textId="77777777" w:rsidR="006951BF" w:rsidRPr="00643ADB" w:rsidRDefault="006951BF" w:rsidP="00643ADB">
            <w:pPr>
              <w:jc w:val="center"/>
              <w:rPr>
                <w:ins w:id="802" w:author="Author"/>
                <w:rFonts w:ascii="Arial" w:hAnsi="Arial" w:cs="Arial"/>
                <w:b/>
                <w:sz w:val="20"/>
                <w:lang w:val="en-GB"/>
              </w:rPr>
            </w:pPr>
            <w:ins w:id="803" w:author="Author">
              <w:r w:rsidRPr="00643ADB">
                <w:rPr>
                  <w:rFonts w:ascii="Arial" w:hAnsi="Arial" w:cs="Arial"/>
                  <w:b/>
                  <w:sz w:val="20"/>
                  <w:lang w:val="en-GB"/>
                </w:rPr>
                <w:t>90</w:t>
              </w:r>
            </w:ins>
          </w:p>
        </w:tc>
        <w:tc>
          <w:tcPr>
            <w:tcW w:w="899" w:type="dxa"/>
            <w:vAlign w:val="center"/>
          </w:tcPr>
          <w:p w14:paraId="28FAB8DE" w14:textId="77777777" w:rsidR="006951BF" w:rsidRPr="00643ADB" w:rsidRDefault="006951BF" w:rsidP="00643ADB">
            <w:pPr>
              <w:jc w:val="center"/>
              <w:rPr>
                <w:ins w:id="804" w:author="Author"/>
                <w:rFonts w:ascii="Arial" w:hAnsi="Arial" w:cs="Arial"/>
                <w:b/>
                <w:sz w:val="20"/>
                <w:lang w:val="en-GB"/>
              </w:rPr>
            </w:pPr>
            <w:ins w:id="805" w:author="Author">
              <w:r w:rsidRPr="00643ADB">
                <w:rPr>
                  <w:rFonts w:ascii="Arial" w:hAnsi="Arial" w:cs="Arial"/>
                  <w:b/>
                  <w:sz w:val="20"/>
                  <w:lang w:val="en-GB"/>
                </w:rPr>
                <w:t>95</w:t>
              </w:r>
            </w:ins>
          </w:p>
        </w:tc>
      </w:tr>
      <w:tr w:rsidR="006951BF" w:rsidRPr="00643ADB" w14:paraId="61EBAF2D" w14:textId="77777777" w:rsidTr="006951BF">
        <w:trPr>
          <w:ins w:id="806" w:author="Author"/>
        </w:trPr>
        <w:tc>
          <w:tcPr>
            <w:tcW w:w="1540" w:type="dxa"/>
          </w:tcPr>
          <w:p w14:paraId="5E411689" w14:textId="77777777" w:rsidR="006951BF" w:rsidRPr="00643ADB" w:rsidRDefault="006951BF" w:rsidP="006951BF">
            <w:pPr>
              <w:rPr>
                <w:ins w:id="807" w:author="Author"/>
                <w:rFonts w:ascii="Arial" w:hAnsi="Arial" w:cs="Arial"/>
                <w:sz w:val="18"/>
                <w:szCs w:val="18"/>
                <w:lang w:val="en-GB"/>
              </w:rPr>
            </w:pPr>
            <w:ins w:id="808" w:author="Author">
              <w:r w:rsidRPr="00643ADB">
                <w:rPr>
                  <w:rFonts w:ascii="Arial" w:hAnsi="Arial" w:cs="Arial"/>
                  <w:sz w:val="18"/>
                  <w:szCs w:val="18"/>
                  <w:lang w:val="en-GB"/>
                </w:rPr>
                <w:t>OTDOA, FR1, 0ns, baseline channel model</w:t>
              </w:r>
            </w:ins>
          </w:p>
        </w:tc>
        <w:tc>
          <w:tcPr>
            <w:tcW w:w="899" w:type="dxa"/>
          </w:tcPr>
          <w:p w14:paraId="020A62C2" w14:textId="77777777" w:rsidR="006951BF" w:rsidRPr="00643ADB" w:rsidRDefault="006951BF" w:rsidP="006951BF">
            <w:pPr>
              <w:rPr>
                <w:ins w:id="809" w:author="Author"/>
                <w:rFonts w:ascii="Arial" w:hAnsi="Arial" w:cs="Arial"/>
                <w:sz w:val="18"/>
                <w:szCs w:val="18"/>
                <w:lang w:val="en-GB"/>
              </w:rPr>
            </w:pPr>
            <w:ins w:id="810" w:author="Author">
              <w:r w:rsidRPr="00643ADB">
                <w:rPr>
                  <w:rFonts w:ascii="Arial" w:hAnsi="Arial" w:cs="Arial"/>
                  <w:color w:val="000000"/>
                  <w:sz w:val="18"/>
                  <w:szCs w:val="18"/>
                </w:rPr>
                <w:t>0.78</w:t>
              </w:r>
            </w:ins>
          </w:p>
        </w:tc>
        <w:tc>
          <w:tcPr>
            <w:tcW w:w="899" w:type="dxa"/>
          </w:tcPr>
          <w:p w14:paraId="637B6FE9" w14:textId="77777777" w:rsidR="006951BF" w:rsidRPr="00643ADB" w:rsidRDefault="006951BF" w:rsidP="006951BF">
            <w:pPr>
              <w:rPr>
                <w:ins w:id="811" w:author="Author"/>
                <w:rFonts w:ascii="Arial" w:hAnsi="Arial" w:cs="Arial"/>
                <w:sz w:val="18"/>
                <w:szCs w:val="18"/>
                <w:lang w:val="en-GB"/>
              </w:rPr>
            </w:pPr>
            <w:ins w:id="812" w:author="Author">
              <w:r w:rsidRPr="00643ADB">
                <w:rPr>
                  <w:rFonts w:ascii="Arial" w:hAnsi="Arial" w:cs="Arial"/>
                  <w:color w:val="000000"/>
                  <w:sz w:val="18"/>
                  <w:szCs w:val="18"/>
                </w:rPr>
                <w:t>1.75</w:t>
              </w:r>
            </w:ins>
          </w:p>
        </w:tc>
        <w:tc>
          <w:tcPr>
            <w:tcW w:w="898" w:type="dxa"/>
          </w:tcPr>
          <w:p w14:paraId="118129C6" w14:textId="77777777" w:rsidR="006951BF" w:rsidRPr="00643ADB" w:rsidRDefault="006951BF" w:rsidP="006951BF">
            <w:pPr>
              <w:rPr>
                <w:ins w:id="813" w:author="Author"/>
                <w:rFonts w:ascii="Arial" w:hAnsi="Arial" w:cs="Arial"/>
                <w:sz w:val="18"/>
                <w:szCs w:val="18"/>
                <w:lang w:val="en-GB"/>
              </w:rPr>
            </w:pPr>
            <w:ins w:id="814" w:author="Author">
              <w:r w:rsidRPr="00643ADB">
                <w:rPr>
                  <w:rFonts w:ascii="Arial" w:hAnsi="Arial" w:cs="Arial"/>
                  <w:color w:val="000000"/>
                  <w:sz w:val="18"/>
                  <w:szCs w:val="18"/>
                </w:rPr>
                <w:t>2.93</w:t>
              </w:r>
            </w:ins>
          </w:p>
        </w:tc>
        <w:tc>
          <w:tcPr>
            <w:tcW w:w="898" w:type="dxa"/>
          </w:tcPr>
          <w:p w14:paraId="232C392B" w14:textId="77777777" w:rsidR="006951BF" w:rsidRPr="00643ADB" w:rsidRDefault="006951BF" w:rsidP="006951BF">
            <w:pPr>
              <w:rPr>
                <w:ins w:id="815" w:author="Author"/>
                <w:rFonts w:ascii="Arial" w:hAnsi="Arial" w:cs="Arial"/>
                <w:sz w:val="18"/>
                <w:szCs w:val="18"/>
                <w:lang w:val="en-GB"/>
              </w:rPr>
            </w:pPr>
            <w:ins w:id="816" w:author="Author">
              <w:r w:rsidRPr="00643ADB">
                <w:rPr>
                  <w:rFonts w:ascii="Arial" w:hAnsi="Arial" w:cs="Arial"/>
                  <w:color w:val="000000"/>
                  <w:sz w:val="18"/>
                  <w:szCs w:val="18"/>
                </w:rPr>
                <w:t>4.30</w:t>
              </w:r>
            </w:ins>
          </w:p>
        </w:tc>
        <w:tc>
          <w:tcPr>
            <w:tcW w:w="899" w:type="dxa"/>
          </w:tcPr>
          <w:p w14:paraId="7299EED9" w14:textId="77777777" w:rsidR="006951BF" w:rsidRPr="00643ADB" w:rsidRDefault="006951BF" w:rsidP="006951BF">
            <w:pPr>
              <w:rPr>
                <w:ins w:id="817" w:author="Author"/>
                <w:rFonts w:ascii="Arial" w:hAnsi="Arial" w:cs="Arial"/>
                <w:sz w:val="18"/>
                <w:szCs w:val="18"/>
                <w:lang w:val="en-GB"/>
              </w:rPr>
            </w:pPr>
            <w:ins w:id="818" w:author="Author">
              <w:r w:rsidRPr="00643ADB">
                <w:rPr>
                  <w:rFonts w:ascii="Arial" w:hAnsi="Arial" w:cs="Arial"/>
                  <w:color w:val="000000"/>
                  <w:sz w:val="18"/>
                  <w:szCs w:val="18"/>
                </w:rPr>
                <w:t>6.04</w:t>
              </w:r>
            </w:ins>
          </w:p>
        </w:tc>
        <w:tc>
          <w:tcPr>
            <w:tcW w:w="899" w:type="dxa"/>
          </w:tcPr>
          <w:p w14:paraId="166CFEEF" w14:textId="77777777" w:rsidR="006951BF" w:rsidRPr="00643ADB" w:rsidRDefault="006951BF" w:rsidP="006951BF">
            <w:pPr>
              <w:rPr>
                <w:ins w:id="819" w:author="Author"/>
                <w:rFonts w:ascii="Arial" w:hAnsi="Arial" w:cs="Arial"/>
                <w:sz w:val="18"/>
                <w:szCs w:val="18"/>
                <w:lang w:val="en-GB"/>
              </w:rPr>
            </w:pPr>
            <w:ins w:id="820" w:author="Author">
              <w:r w:rsidRPr="00643ADB">
                <w:rPr>
                  <w:rFonts w:ascii="Arial" w:hAnsi="Arial" w:cs="Arial"/>
                  <w:color w:val="000000"/>
                  <w:sz w:val="18"/>
                  <w:szCs w:val="18"/>
                </w:rPr>
                <w:t>8.14</w:t>
              </w:r>
            </w:ins>
          </w:p>
        </w:tc>
        <w:tc>
          <w:tcPr>
            <w:tcW w:w="899" w:type="dxa"/>
          </w:tcPr>
          <w:p w14:paraId="6E7CD34A" w14:textId="77777777" w:rsidR="006951BF" w:rsidRPr="00643ADB" w:rsidRDefault="006951BF" w:rsidP="006951BF">
            <w:pPr>
              <w:rPr>
                <w:ins w:id="821" w:author="Author"/>
                <w:rFonts w:ascii="Arial" w:hAnsi="Arial" w:cs="Arial"/>
                <w:sz w:val="18"/>
                <w:szCs w:val="18"/>
                <w:lang w:val="en-GB"/>
              </w:rPr>
            </w:pPr>
            <w:ins w:id="822" w:author="Author">
              <w:r w:rsidRPr="00643ADB">
                <w:rPr>
                  <w:rFonts w:ascii="Arial" w:hAnsi="Arial" w:cs="Arial"/>
                  <w:color w:val="000000"/>
                  <w:sz w:val="18"/>
                  <w:szCs w:val="18"/>
                </w:rPr>
                <w:t>10.99</w:t>
              </w:r>
            </w:ins>
          </w:p>
        </w:tc>
        <w:tc>
          <w:tcPr>
            <w:tcW w:w="899" w:type="dxa"/>
          </w:tcPr>
          <w:p w14:paraId="45C2AE20" w14:textId="77777777" w:rsidR="006951BF" w:rsidRPr="00643ADB" w:rsidRDefault="006951BF" w:rsidP="006951BF">
            <w:pPr>
              <w:rPr>
                <w:ins w:id="823" w:author="Author"/>
                <w:rFonts w:ascii="Arial" w:hAnsi="Arial" w:cs="Arial"/>
                <w:sz w:val="18"/>
                <w:szCs w:val="18"/>
                <w:lang w:val="en-GB"/>
              </w:rPr>
            </w:pPr>
            <w:ins w:id="824" w:author="Author">
              <w:r w:rsidRPr="00643ADB">
                <w:rPr>
                  <w:rFonts w:ascii="Arial" w:hAnsi="Arial" w:cs="Arial"/>
                  <w:color w:val="000000"/>
                  <w:sz w:val="18"/>
                  <w:szCs w:val="18"/>
                </w:rPr>
                <w:t>23.59</w:t>
              </w:r>
            </w:ins>
          </w:p>
        </w:tc>
        <w:tc>
          <w:tcPr>
            <w:tcW w:w="899" w:type="dxa"/>
          </w:tcPr>
          <w:p w14:paraId="589EDF5C" w14:textId="77777777" w:rsidR="006951BF" w:rsidRPr="00643ADB" w:rsidRDefault="006951BF" w:rsidP="006951BF">
            <w:pPr>
              <w:rPr>
                <w:ins w:id="825" w:author="Author"/>
                <w:rFonts w:ascii="Arial" w:hAnsi="Arial" w:cs="Arial"/>
                <w:sz w:val="18"/>
                <w:szCs w:val="18"/>
                <w:lang w:val="en-GB"/>
              </w:rPr>
            </w:pPr>
            <w:ins w:id="826" w:author="Author">
              <w:r w:rsidRPr="00643ADB">
                <w:rPr>
                  <w:rFonts w:ascii="Arial" w:hAnsi="Arial" w:cs="Arial"/>
                  <w:color w:val="000000"/>
                  <w:sz w:val="18"/>
                  <w:szCs w:val="18"/>
                </w:rPr>
                <w:t>&gt;30</w:t>
              </w:r>
            </w:ins>
          </w:p>
        </w:tc>
      </w:tr>
      <w:tr w:rsidR="006951BF" w:rsidRPr="00643ADB" w14:paraId="611130CA" w14:textId="77777777" w:rsidTr="006951BF">
        <w:trPr>
          <w:ins w:id="827" w:author="Author"/>
        </w:trPr>
        <w:tc>
          <w:tcPr>
            <w:tcW w:w="1540" w:type="dxa"/>
          </w:tcPr>
          <w:p w14:paraId="29AC3AA0" w14:textId="77777777" w:rsidR="006951BF" w:rsidRPr="00643ADB" w:rsidRDefault="006951BF" w:rsidP="006951BF">
            <w:pPr>
              <w:rPr>
                <w:ins w:id="828" w:author="Author"/>
                <w:rFonts w:ascii="Arial" w:hAnsi="Arial" w:cs="Arial"/>
                <w:sz w:val="18"/>
                <w:szCs w:val="18"/>
                <w:lang w:val="en-GB"/>
              </w:rPr>
            </w:pPr>
            <w:ins w:id="829" w:author="Author">
              <w:r w:rsidRPr="00643ADB">
                <w:rPr>
                  <w:rFonts w:ascii="Arial" w:hAnsi="Arial" w:cs="Arial"/>
                  <w:sz w:val="18"/>
                  <w:szCs w:val="18"/>
                  <w:lang w:val="en-GB"/>
                </w:rPr>
                <w:t>OTDOA, FR1, 0ns, modified channel model</w:t>
              </w:r>
            </w:ins>
          </w:p>
        </w:tc>
        <w:tc>
          <w:tcPr>
            <w:tcW w:w="899" w:type="dxa"/>
          </w:tcPr>
          <w:p w14:paraId="4F51C778" w14:textId="77777777" w:rsidR="006951BF" w:rsidRPr="00643ADB" w:rsidRDefault="006951BF" w:rsidP="006951BF">
            <w:pPr>
              <w:rPr>
                <w:ins w:id="830" w:author="Author"/>
                <w:rFonts w:ascii="Arial" w:hAnsi="Arial" w:cs="Arial"/>
                <w:sz w:val="18"/>
                <w:szCs w:val="18"/>
                <w:lang w:val="en-GB"/>
              </w:rPr>
            </w:pPr>
            <w:ins w:id="831" w:author="Author">
              <w:r w:rsidRPr="00643ADB">
                <w:rPr>
                  <w:rFonts w:ascii="Arial" w:hAnsi="Arial" w:cs="Arial"/>
                  <w:color w:val="000000"/>
                  <w:sz w:val="18"/>
                  <w:szCs w:val="18"/>
                </w:rPr>
                <w:t>6.99</w:t>
              </w:r>
            </w:ins>
          </w:p>
        </w:tc>
        <w:tc>
          <w:tcPr>
            <w:tcW w:w="899" w:type="dxa"/>
          </w:tcPr>
          <w:p w14:paraId="0F5E1B0B" w14:textId="77777777" w:rsidR="006951BF" w:rsidRPr="00643ADB" w:rsidRDefault="006951BF" w:rsidP="006951BF">
            <w:pPr>
              <w:rPr>
                <w:ins w:id="832" w:author="Author"/>
                <w:rFonts w:ascii="Arial" w:hAnsi="Arial" w:cs="Arial"/>
                <w:sz w:val="18"/>
                <w:szCs w:val="18"/>
                <w:lang w:val="en-GB"/>
              </w:rPr>
            </w:pPr>
            <w:ins w:id="833" w:author="Author">
              <w:r w:rsidRPr="00643ADB">
                <w:rPr>
                  <w:rFonts w:ascii="Arial" w:hAnsi="Arial" w:cs="Arial"/>
                  <w:color w:val="000000"/>
                  <w:sz w:val="18"/>
                  <w:szCs w:val="18"/>
                </w:rPr>
                <w:t>14.54</w:t>
              </w:r>
            </w:ins>
          </w:p>
        </w:tc>
        <w:tc>
          <w:tcPr>
            <w:tcW w:w="898" w:type="dxa"/>
          </w:tcPr>
          <w:p w14:paraId="28401D4F" w14:textId="77777777" w:rsidR="006951BF" w:rsidRPr="00643ADB" w:rsidRDefault="006951BF" w:rsidP="006951BF">
            <w:pPr>
              <w:rPr>
                <w:ins w:id="834" w:author="Author"/>
                <w:rFonts w:ascii="Arial" w:hAnsi="Arial" w:cs="Arial"/>
                <w:sz w:val="18"/>
                <w:szCs w:val="18"/>
                <w:lang w:val="en-GB"/>
              </w:rPr>
            </w:pPr>
            <w:ins w:id="835" w:author="Author">
              <w:r w:rsidRPr="00643ADB">
                <w:rPr>
                  <w:rFonts w:ascii="Arial" w:hAnsi="Arial" w:cs="Arial"/>
                  <w:color w:val="000000"/>
                  <w:sz w:val="18"/>
                  <w:szCs w:val="18"/>
                </w:rPr>
                <w:t>22.90</w:t>
              </w:r>
            </w:ins>
          </w:p>
        </w:tc>
        <w:tc>
          <w:tcPr>
            <w:tcW w:w="898" w:type="dxa"/>
          </w:tcPr>
          <w:p w14:paraId="3EB12EE6" w14:textId="77777777" w:rsidR="006951BF" w:rsidRPr="00643ADB" w:rsidRDefault="006951BF" w:rsidP="006951BF">
            <w:pPr>
              <w:rPr>
                <w:ins w:id="836" w:author="Author"/>
                <w:rFonts w:ascii="Arial" w:hAnsi="Arial" w:cs="Arial"/>
                <w:sz w:val="18"/>
                <w:szCs w:val="18"/>
                <w:lang w:val="en-GB"/>
              </w:rPr>
            </w:pPr>
            <w:ins w:id="837" w:author="Author">
              <w:r w:rsidRPr="00643ADB">
                <w:rPr>
                  <w:rFonts w:ascii="Arial" w:hAnsi="Arial" w:cs="Arial"/>
                  <w:color w:val="000000"/>
                  <w:sz w:val="18"/>
                  <w:szCs w:val="18"/>
                </w:rPr>
                <w:t>&gt;30</w:t>
              </w:r>
            </w:ins>
          </w:p>
        </w:tc>
        <w:tc>
          <w:tcPr>
            <w:tcW w:w="899" w:type="dxa"/>
          </w:tcPr>
          <w:p w14:paraId="2E61072C" w14:textId="77777777" w:rsidR="006951BF" w:rsidRPr="00643ADB" w:rsidRDefault="006951BF" w:rsidP="006951BF">
            <w:pPr>
              <w:rPr>
                <w:ins w:id="838" w:author="Author"/>
                <w:rFonts w:ascii="Arial" w:hAnsi="Arial" w:cs="Arial"/>
                <w:sz w:val="18"/>
                <w:szCs w:val="18"/>
                <w:lang w:val="en-GB"/>
              </w:rPr>
            </w:pPr>
            <w:ins w:id="839" w:author="Author">
              <w:r w:rsidRPr="00643ADB">
                <w:rPr>
                  <w:rFonts w:ascii="Arial" w:hAnsi="Arial" w:cs="Arial"/>
                  <w:color w:val="000000"/>
                  <w:sz w:val="18"/>
                  <w:szCs w:val="18"/>
                </w:rPr>
                <w:t>&gt;30</w:t>
              </w:r>
            </w:ins>
          </w:p>
        </w:tc>
        <w:tc>
          <w:tcPr>
            <w:tcW w:w="899" w:type="dxa"/>
          </w:tcPr>
          <w:p w14:paraId="5B5CDFC0" w14:textId="77777777" w:rsidR="006951BF" w:rsidRPr="00643ADB" w:rsidRDefault="006951BF" w:rsidP="006951BF">
            <w:pPr>
              <w:rPr>
                <w:ins w:id="840" w:author="Author"/>
                <w:rFonts w:ascii="Arial" w:hAnsi="Arial" w:cs="Arial"/>
                <w:sz w:val="18"/>
                <w:szCs w:val="18"/>
                <w:lang w:val="en-GB"/>
              </w:rPr>
            </w:pPr>
            <w:ins w:id="841" w:author="Author">
              <w:r w:rsidRPr="00643ADB">
                <w:rPr>
                  <w:rFonts w:ascii="Arial" w:hAnsi="Arial" w:cs="Arial"/>
                  <w:color w:val="000000"/>
                  <w:sz w:val="18"/>
                  <w:szCs w:val="18"/>
                </w:rPr>
                <w:t>&gt;30</w:t>
              </w:r>
            </w:ins>
          </w:p>
        </w:tc>
        <w:tc>
          <w:tcPr>
            <w:tcW w:w="899" w:type="dxa"/>
          </w:tcPr>
          <w:p w14:paraId="1500AE81" w14:textId="77777777" w:rsidR="006951BF" w:rsidRPr="00643ADB" w:rsidRDefault="006951BF" w:rsidP="006951BF">
            <w:pPr>
              <w:rPr>
                <w:ins w:id="842" w:author="Author"/>
                <w:rFonts w:ascii="Arial" w:hAnsi="Arial" w:cs="Arial"/>
                <w:sz w:val="18"/>
                <w:szCs w:val="18"/>
                <w:lang w:val="en-GB"/>
              </w:rPr>
            </w:pPr>
            <w:ins w:id="843" w:author="Author">
              <w:r w:rsidRPr="00643ADB">
                <w:rPr>
                  <w:rFonts w:ascii="Arial" w:hAnsi="Arial" w:cs="Arial"/>
                  <w:color w:val="000000"/>
                  <w:sz w:val="18"/>
                  <w:szCs w:val="18"/>
                </w:rPr>
                <w:t>&gt;30</w:t>
              </w:r>
            </w:ins>
          </w:p>
        </w:tc>
        <w:tc>
          <w:tcPr>
            <w:tcW w:w="899" w:type="dxa"/>
          </w:tcPr>
          <w:p w14:paraId="563357F7" w14:textId="77777777" w:rsidR="006951BF" w:rsidRPr="00643ADB" w:rsidRDefault="006951BF" w:rsidP="006951BF">
            <w:pPr>
              <w:rPr>
                <w:ins w:id="844" w:author="Author"/>
                <w:rFonts w:ascii="Arial" w:hAnsi="Arial" w:cs="Arial"/>
                <w:sz w:val="18"/>
                <w:szCs w:val="18"/>
                <w:lang w:val="en-GB"/>
              </w:rPr>
            </w:pPr>
            <w:ins w:id="845" w:author="Author">
              <w:r w:rsidRPr="00643ADB">
                <w:rPr>
                  <w:rFonts w:ascii="Arial" w:hAnsi="Arial" w:cs="Arial"/>
                  <w:color w:val="000000"/>
                  <w:sz w:val="18"/>
                  <w:szCs w:val="18"/>
                </w:rPr>
                <w:t>&gt;30</w:t>
              </w:r>
            </w:ins>
          </w:p>
        </w:tc>
        <w:tc>
          <w:tcPr>
            <w:tcW w:w="899" w:type="dxa"/>
          </w:tcPr>
          <w:p w14:paraId="0AC2750D" w14:textId="77777777" w:rsidR="006951BF" w:rsidRPr="00643ADB" w:rsidRDefault="006951BF" w:rsidP="006951BF">
            <w:pPr>
              <w:rPr>
                <w:ins w:id="846" w:author="Author"/>
                <w:rFonts w:ascii="Arial" w:hAnsi="Arial" w:cs="Arial"/>
                <w:sz w:val="18"/>
                <w:szCs w:val="18"/>
                <w:lang w:val="en-GB"/>
              </w:rPr>
            </w:pPr>
            <w:ins w:id="847" w:author="Author">
              <w:r w:rsidRPr="00643ADB">
                <w:rPr>
                  <w:rFonts w:ascii="Arial" w:hAnsi="Arial" w:cs="Arial"/>
                  <w:color w:val="000000"/>
                  <w:sz w:val="18"/>
                  <w:szCs w:val="18"/>
                </w:rPr>
                <w:t>&gt;30</w:t>
              </w:r>
            </w:ins>
          </w:p>
        </w:tc>
      </w:tr>
      <w:tr w:rsidR="006951BF" w:rsidRPr="00643ADB" w14:paraId="5506A521" w14:textId="77777777" w:rsidTr="006951BF">
        <w:trPr>
          <w:ins w:id="848" w:author="Author"/>
        </w:trPr>
        <w:tc>
          <w:tcPr>
            <w:tcW w:w="1540" w:type="dxa"/>
          </w:tcPr>
          <w:p w14:paraId="6B8990A5" w14:textId="77777777" w:rsidR="006951BF" w:rsidRPr="00643ADB" w:rsidRDefault="006951BF" w:rsidP="006951BF">
            <w:pPr>
              <w:rPr>
                <w:ins w:id="849" w:author="Author"/>
                <w:rFonts w:ascii="Arial" w:hAnsi="Arial" w:cs="Arial"/>
                <w:sz w:val="18"/>
                <w:szCs w:val="18"/>
              </w:rPr>
            </w:pPr>
            <w:ins w:id="850" w:author="Author">
              <w:r w:rsidRPr="00643ADB">
                <w:rPr>
                  <w:rFonts w:ascii="Arial" w:hAnsi="Arial" w:cs="Arial"/>
                  <w:sz w:val="18"/>
                  <w:szCs w:val="18"/>
                  <w:lang w:val="en-GB"/>
                </w:rPr>
                <w:t>OTDOA, FR1, 50ns, baseline channel model</w:t>
              </w:r>
            </w:ins>
          </w:p>
        </w:tc>
        <w:tc>
          <w:tcPr>
            <w:tcW w:w="899" w:type="dxa"/>
          </w:tcPr>
          <w:p w14:paraId="177EECED" w14:textId="77777777" w:rsidR="006951BF" w:rsidRPr="00643ADB" w:rsidRDefault="006951BF" w:rsidP="006951BF">
            <w:pPr>
              <w:rPr>
                <w:ins w:id="851" w:author="Author"/>
                <w:rFonts w:ascii="Arial" w:hAnsi="Arial" w:cs="Arial"/>
                <w:sz w:val="18"/>
                <w:szCs w:val="18"/>
              </w:rPr>
            </w:pPr>
            <w:ins w:id="852" w:author="Author">
              <w:r w:rsidRPr="00643ADB">
                <w:rPr>
                  <w:rFonts w:ascii="Arial" w:hAnsi="Arial" w:cs="Arial"/>
                  <w:color w:val="000000"/>
                  <w:sz w:val="18"/>
                  <w:szCs w:val="18"/>
                </w:rPr>
                <w:t>11.10</w:t>
              </w:r>
            </w:ins>
          </w:p>
        </w:tc>
        <w:tc>
          <w:tcPr>
            <w:tcW w:w="899" w:type="dxa"/>
          </w:tcPr>
          <w:p w14:paraId="7B53F19F" w14:textId="77777777" w:rsidR="006951BF" w:rsidRPr="00643ADB" w:rsidRDefault="006951BF" w:rsidP="006951BF">
            <w:pPr>
              <w:rPr>
                <w:ins w:id="853" w:author="Author"/>
                <w:rFonts w:ascii="Arial" w:hAnsi="Arial" w:cs="Arial"/>
                <w:sz w:val="18"/>
                <w:szCs w:val="18"/>
              </w:rPr>
            </w:pPr>
            <w:ins w:id="854" w:author="Author">
              <w:r w:rsidRPr="00643ADB">
                <w:rPr>
                  <w:rFonts w:ascii="Arial" w:hAnsi="Arial" w:cs="Arial"/>
                  <w:color w:val="000000"/>
                  <w:sz w:val="18"/>
                  <w:szCs w:val="18"/>
                </w:rPr>
                <w:t>22.44</w:t>
              </w:r>
            </w:ins>
          </w:p>
        </w:tc>
        <w:tc>
          <w:tcPr>
            <w:tcW w:w="898" w:type="dxa"/>
          </w:tcPr>
          <w:p w14:paraId="5E69636F" w14:textId="77777777" w:rsidR="006951BF" w:rsidRPr="00643ADB" w:rsidRDefault="006951BF" w:rsidP="006951BF">
            <w:pPr>
              <w:rPr>
                <w:ins w:id="855" w:author="Author"/>
                <w:rFonts w:ascii="Arial" w:hAnsi="Arial" w:cs="Arial"/>
                <w:sz w:val="18"/>
                <w:szCs w:val="18"/>
              </w:rPr>
            </w:pPr>
            <w:ins w:id="856" w:author="Author">
              <w:r w:rsidRPr="00643ADB">
                <w:rPr>
                  <w:rFonts w:ascii="Arial" w:hAnsi="Arial" w:cs="Arial"/>
                  <w:color w:val="000000"/>
                  <w:sz w:val="18"/>
                  <w:szCs w:val="18"/>
                </w:rPr>
                <w:t>&gt;30</w:t>
              </w:r>
            </w:ins>
          </w:p>
        </w:tc>
        <w:tc>
          <w:tcPr>
            <w:tcW w:w="898" w:type="dxa"/>
          </w:tcPr>
          <w:p w14:paraId="0C189123" w14:textId="77777777" w:rsidR="006951BF" w:rsidRPr="00643ADB" w:rsidRDefault="006951BF" w:rsidP="006951BF">
            <w:pPr>
              <w:rPr>
                <w:ins w:id="857" w:author="Author"/>
                <w:rFonts w:ascii="Arial" w:hAnsi="Arial" w:cs="Arial"/>
                <w:sz w:val="18"/>
                <w:szCs w:val="18"/>
              </w:rPr>
            </w:pPr>
            <w:ins w:id="858" w:author="Author">
              <w:r w:rsidRPr="00643ADB">
                <w:rPr>
                  <w:rFonts w:ascii="Arial" w:hAnsi="Arial" w:cs="Arial"/>
                  <w:color w:val="000000"/>
                  <w:sz w:val="18"/>
                  <w:szCs w:val="18"/>
                </w:rPr>
                <w:t>&gt;30</w:t>
              </w:r>
            </w:ins>
          </w:p>
        </w:tc>
        <w:tc>
          <w:tcPr>
            <w:tcW w:w="899" w:type="dxa"/>
          </w:tcPr>
          <w:p w14:paraId="2584B034" w14:textId="77777777" w:rsidR="006951BF" w:rsidRPr="00643ADB" w:rsidRDefault="006951BF" w:rsidP="006951BF">
            <w:pPr>
              <w:rPr>
                <w:ins w:id="859" w:author="Author"/>
                <w:rFonts w:ascii="Arial" w:hAnsi="Arial" w:cs="Arial"/>
                <w:sz w:val="18"/>
                <w:szCs w:val="18"/>
              </w:rPr>
            </w:pPr>
            <w:ins w:id="860" w:author="Author">
              <w:r w:rsidRPr="00643ADB">
                <w:rPr>
                  <w:rFonts w:ascii="Arial" w:hAnsi="Arial" w:cs="Arial"/>
                  <w:color w:val="000000"/>
                  <w:sz w:val="18"/>
                  <w:szCs w:val="18"/>
                </w:rPr>
                <w:t>&gt;30</w:t>
              </w:r>
            </w:ins>
          </w:p>
        </w:tc>
        <w:tc>
          <w:tcPr>
            <w:tcW w:w="899" w:type="dxa"/>
          </w:tcPr>
          <w:p w14:paraId="6E686F1D" w14:textId="77777777" w:rsidR="006951BF" w:rsidRPr="00643ADB" w:rsidRDefault="006951BF" w:rsidP="006951BF">
            <w:pPr>
              <w:rPr>
                <w:ins w:id="861" w:author="Author"/>
                <w:rFonts w:ascii="Arial" w:hAnsi="Arial" w:cs="Arial"/>
                <w:sz w:val="18"/>
                <w:szCs w:val="18"/>
              </w:rPr>
            </w:pPr>
            <w:ins w:id="862" w:author="Author">
              <w:r w:rsidRPr="00643ADB">
                <w:rPr>
                  <w:rFonts w:ascii="Arial" w:hAnsi="Arial" w:cs="Arial"/>
                  <w:color w:val="000000"/>
                  <w:sz w:val="18"/>
                  <w:szCs w:val="18"/>
                </w:rPr>
                <w:t>&gt;30</w:t>
              </w:r>
            </w:ins>
          </w:p>
        </w:tc>
        <w:tc>
          <w:tcPr>
            <w:tcW w:w="899" w:type="dxa"/>
          </w:tcPr>
          <w:p w14:paraId="377B9C87" w14:textId="77777777" w:rsidR="006951BF" w:rsidRPr="00643ADB" w:rsidRDefault="006951BF" w:rsidP="006951BF">
            <w:pPr>
              <w:rPr>
                <w:ins w:id="863" w:author="Author"/>
                <w:rFonts w:ascii="Arial" w:hAnsi="Arial" w:cs="Arial"/>
                <w:sz w:val="18"/>
                <w:szCs w:val="18"/>
              </w:rPr>
            </w:pPr>
            <w:ins w:id="864" w:author="Author">
              <w:r w:rsidRPr="00643ADB">
                <w:rPr>
                  <w:rFonts w:ascii="Arial" w:hAnsi="Arial" w:cs="Arial"/>
                  <w:color w:val="000000"/>
                  <w:sz w:val="18"/>
                  <w:szCs w:val="18"/>
                </w:rPr>
                <w:t>&gt;30</w:t>
              </w:r>
            </w:ins>
          </w:p>
        </w:tc>
        <w:tc>
          <w:tcPr>
            <w:tcW w:w="899" w:type="dxa"/>
          </w:tcPr>
          <w:p w14:paraId="1C30BD96" w14:textId="77777777" w:rsidR="006951BF" w:rsidRPr="00643ADB" w:rsidRDefault="006951BF" w:rsidP="006951BF">
            <w:pPr>
              <w:rPr>
                <w:ins w:id="865" w:author="Author"/>
                <w:rFonts w:ascii="Arial" w:hAnsi="Arial" w:cs="Arial"/>
                <w:sz w:val="18"/>
                <w:szCs w:val="18"/>
              </w:rPr>
            </w:pPr>
            <w:ins w:id="866" w:author="Author">
              <w:r w:rsidRPr="00643ADB">
                <w:rPr>
                  <w:rFonts w:ascii="Arial" w:hAnsi="Arial" w:cs="Arial"/>
                  <w:color w:val="000000"/>
                  <w:sz w:val="18"/>
                  <w:szCs w:val="18"/>
                </w:rPr>
                <w:t>&gt;30</w:t>
              </w:r>
            </w:ins>
          </w:p>
        </w:tc>
        <w:tc>
          <w:tcPr>
            <w:tcW w:w="899" w:type="dxa"/>
          </w:tcPr>
          <w:p w14:paraId="14E5F577" w14:textId="77777777" w:rsidR="006951BF" w:rsidRPr="00643ADB" w:rsidRDefault="006951BF" w:rsidP="006951BF">
            <w:pPr>
              <w:rPr>
                <w:ins w:id="867" w:author="Author"/>
                <w:rFonts w:ascii="Arial" w:hAnsi="Arial" w:cs="Arial"/>
                <w:sz w:val="18"/>
                <w:szCs w:val="18"/>
              </w:rPr>
            </w:pPr>
            <w:ins w:id="868" w:author="Author">
              <w:r w:rsidRPr="00643ADB">
                <w:rPr>
                  <w:rFonts w:ascii="Arial" w:hAnsi="Arial" w:cs="Arial"/>
                  <w:color w:val="000000"/>
                  <w:sz w:val="18"/>
                  <w:szCs w:val="18"/>
                </w:rPr>
                <w:t>&gt;30</w:t>
              </w:r>
            </w:ins>
          </w:p>
        </w:tc>
      </w:tr>
      <w:tr w:rsidR="006951BF" w:rsidRPr="00643ADB" w14:paraId="1806816F" w14:textId="77777777" w:rsidTr="006951BF">
        <w:trPr>
          <w:ins w:id="869" w:author="Author"/>
        </w:trPr>
        <w:tc>
          <w:tcPr>
            <w:tcW w:w="1540" w:type="dxa"/>
          </w:tcPr>
          <w:p w14:paraId="7AF9C717" w14:textId="77777777" w:rsidR="006951BF" w:rsidRPr="00643ADB" w:rsidRDefault="006951BF" w:rsidP="006951BF">
            <w:pPr>
              <w:rPr>
                <w:ins w:id="870" w:author="Author"/>
                <w:rFonts w:ascii="Arial" w:hAnsi="Arial" w:cs="Arial"/>
                <w:sz w:val="18"/>
                <w:szCs w:val="18"/>
              </w:rPr>
            </w:pPr>
            <w:ins w:id="871" w:author="Author">
              <w:r w:rsidRPr="00643ADB">
                <w:rPr>
                  <w:rFonts w:ascii="Arial" w:hAnsi="Arial" w:cs="Arial"/>
                  <w:sz w:val="18"/>
                  <w:szCs w:val="18"/>
                  <w:lang w:val="en-GB"/>
                </w:rPr>
                <w:t>OTDOA, FR1, 50ns, modified channel model</w:t>
              </w:r>
            </w:ins>
          </w:p>
        </w:tc>
        <w:tc>
          <w:tcPr>
            <w:tcW w:w="899" w:type="dxa"/>
          </w:tcPr>
          <w:p w14:paraId="5B57B0F8" w14:textId="77777777" w:rsidR="006951BF" w:rsidRPr="00643ADB" w:rsidRDefault="006951BF" w:rsidP="006951BF">
            <w:pPr>
              <w:rPr>
                <w:ins w:id="872" w:author="Author"/>
                <w:rFonts w:ascii="Arial" w:hAnsi="Arial" w:cs="Arial"/>
                <w:sz w:val="18"/>
                <w:szCs w:val="18"/>
              </w:rPr>
            </w:pPr>
            <w:ins w:id="873" w:author="Author">
              <w:r w:rsidRPr="00643ADB">
                <w:rPr>
                  <w:rFonts w:ascii="Arial" w:hAnsi="Arial" w:cs="Arial"/>
                  <w:color w:val="000000"/>
                  <w:sz w:val="18"/>
                  <w:szCs w:val="18"/>
                </w:rPr>
                <w:t>13.44</w:t>
              </w:r>
            </w:ins>
          </w:p>
        </w:tc>
        <w:tc>
          <w:tcPr>
            <w:tcW w:w="899" w:type="dxa"/>
          </w:tcPr>
          <w:p w14:paraId="4E2CFE6C" w14:textId="77777777" w:rsidR="006951BF" w:rsidRPr="00643ADB" w:rsidRDefault="006951BF" w:rsidP="006951BF">
            <w:pPr>
              <w:rPr>
                <w:ins w:id="874" w:author="Author"/>
                <w:rFonts w:ascii="Arial" w:hAnsi="Arial" w:cs="Arial"/>
                <w:sz w:val="18"/>
                <w:szCs w:val="18"/>
              </w:rPr>
            </w:pPr>
            <w:ins w:id="875" w:author="Author">
              <w:r w:rsidRPr="00643ADB">
                <w:rPr>
                  <w:rFonts w:ascii="Arial" w:hAnsi="Arial" w:cs="Arial"/>
                  <w:color w:val="000000"/>
                  <w:sz w:val="18"/>
                  <w:szCs w:val="18"/>
                </w:rPr>
                <w:t>27.00</w:t>
              </w:r>
            </w:ins>
          </w:p>
        </w:tc>
        <w:tc>
          <w:tcPr>
            <w:tcW w:w="898" w:type="dxa"/>
          </w:tcPr>
          <w:p w14:paraId="2F295764" w14:textId="77777777" w:rsidR="006951BF" w:rsidRPr="00643ADB" w:rsidRDefault="006951BF" w:rsidP="006951BF">
            <w:pPr>
              <w:rPr>
                <w:ins w:id="876" w:author="Author"/>
                <w:rFonts w:ascii="Arial" w:hAnsi="Arial" w:cs="Arial"/>
                <w:sz w:val="18"/>
                <w:szCs w:val="18"/>
              </w:rPr>
            </w:pPr>
            <w:ins w:id="877" w:author="Author">
              <w:r w:rsidRPr="00643ADB">
                <w:rPr>
                  <w:rFonts w:ascii="Arial" w:hAnsi="Arial" w:cs="Arial"/>
                  <w:color w:val="000000"/>
                  <w:sz w:val="18"/>
                  <w:szCs w:val="18"/>
                </w:rPr>
                <w:t>&gt;30</w:t>
              </w:r>
            </w:ins>
          </w:p>
        </w:tc>
        <w:tc>
          <w:tcPr>
            <w:tcW w:w="898" w:type="dxa"/>
          </w:tcPr>
          <w:p w14:paraId="600A6F38" w14:textId="77777777" w:rsidR="006951BF" w:rsidRPr="00643ADB" w:rsidRDefault="006951BF" w:rsidP="006951BF">
            <w:pPr>
              <w:rPr>
                <w:ins w:id="878" w:author="Author"/>
                <w:rFonts w:ascii="Arial" w:hAnsi="Arial" w:cs="Arial"/>
                <w:sz w:val="18"/>
                <w:szCs w:val="18"/>
              </w:rPr>
            </w:pPr>
            <w:ins w:id="879" w:author="Author">
              <w:r w:rsidRPr="00643ADB">
                <w:rPr>
                  <w:rFonts w:ascii="Arial" w:hAnsi="Arial" w:cs="Arial"/>
                  <w:color w:val="000000"/>
                  <w:sz w:val="18"/>
                  <w:szCs w:val="18"/>
                </w:rPr>
                <w:t>&gt;30</w:t>
              </w:r>
            </w:ins>
          </w:p>
        </w:tc>
        <w:tc>
          <w:tcPr>
            <w:tcW w:w="899" w:type="dxa"/>
          </w:tcPr>
          <w:p w14:paraId="0B5993A9" w14:textId="77777777" w:rsidR="006951BF" w:rsidRPr="00643ADB" w:rsidRDefault="006951BF" w:rsidP="006951BF">
            <w:pPr>
              <w:rPr>
                <w:ins w:id="880" w:author="Author"/>
                <w:rFonts w:ascii="Arial" w:hAnsi="Arial" w:cs="Arial"/>
                <w:sz w:val="18"/>
                <w:szCs w:val="18"/>
              </w:rPr>
            </w:pPr>
            <w:ins w:id="881" w:author="Author">
              <w:r w:rsidRPr="00643ADB">
                <w:rPr>
                  <w:rFonts w:ascii="Arial" w:hAnsi="Arial" w:cs="Arial"/>
                  <w:color w:val="000000"/>
                  <w:sz w:val="18"/>
                  <w:szCs w:val="18"/>
                </w:rPr>
                <w:t>&gt;30</w:t>
              </w:r>
            </w:ins>
          </w:p>
        </w:tc>
        <w:tc>
          <w:tcPr>
            <w:tcW w:w="899" w:type="dxa"/>
          </w:tcPr>
          <w:p w14:paraId="0682657B" w14:textId="77777777" w:rsidR="006951BF" w:rsidRPr="00643ADB" w:rsidRDefault="006951BF" w:rsidP="006951BF">
            <w:pPr>
              <w:rPr>
                <w:ins w:id="882" w:author="Author"/>
                <w:rFonts w:ascii="Arial" w:hAnsi="Arial" w:cs="Arial"/>
                <w:sz w:val="18"/>
                <w:szCs w:val="18"/>
              </w:rPr>
            </w:pPr>
            <w:ins w:id="883" w:author="Author">
              <w:r w:rsidRPr="00643ADB">
                <w:rPr>
                  <w:rFonts w:ascii="Arial" w:hAnsi="Arial" w:cs="Arial"/>
                  <w:color w:val="000000"/>
                  <w:sz w:val="18"/>
                  <w:szCs w:val="18"/>
                </w:rPr>
                <w:t>&gt;30</w:t>
              </w:r>
            </w:ins>
          </w:p>
        </w:tc>
        <w:tc>
          <w:tcPr>
            <w:tcW w:w="899" w:type="dxa"/>
          </w:tcPr>
          <w:p w14:paraId="537BE42B" w14:textId="77777777" w:rsidR="006951BF" w:rsidRPr="00643ADB" w:rsidRDefault="006951BF" w:rsidP="006951BF">
            <w:pPr>
              <w:rPr>
                <w:ins w:id="884" w:author="Author"/>
                <w:rFonts w:ascii="Arial" w:hAnsi="Arial" w:cs="Arial"/>
                <w:sz w:val="18"/>
                <w:szCs w:val="18"/>
              </w:rPr>
            </w:pPr>
            <w:ins w:id="885" w:author="Author">
              <w:r w:rsidRPr="00643ADB">
                <w:rPr>
                  <w:rFonts w:ascii="Arial" w:hAnsi="Arial" w:cs="Arial"/>
                  <w:color w:val="000000"/>
                  <w:sz w:val="18"/>
                  <w:szCs w:val="18"/>
                </w:rPr>
                <w:t>&gt;30</w:t>
              </w:r>
            </w:ins>
          </w:p>
        </w:tc>
        <w:tc>
          <w:tcPr>
            <w:tcW w:w="899" w:type="dxa"/>
          </w:tcPr>
          <w:p w14:paraId="52ED2035" w14:textId="77777777" w:rsidR="006951BF" w:rsidRPr="00643ADB" w:rsidRDefault="006951BF" w:rsidP="006951BF">
            <w:pPr>
              <w:rPr>
                <w:ins w:id="886" w:author="Author"/>
                <w:rFonts w:ascii="Arial" w:hAnsi="Arial" w:cs="Arial"/>
                <w:sz w:val="18"/>
                <w:szCs w:val="18"/>
              </w:rPr>
            </w:pPr>
            <w:ins w:id="887" w:author="Author">
              <w:r w:rsidRPr="00643ADB">
                <w:rPr>
                  <w:rFonts w:ascii="Arial" w:hAnsi="Arial" w:cs="Arial"/>
                  <w:color w:val="000000"/>
                  <w:sz w:val="18"/>
                  <w:szCs w:val="18"/>
                </w:rPr>
                <w:t>&gt;30</w:t>
              </w:r>
            </w:ins>
          </w:p>
        </w:tc>
        <w:tc>
          <w:tcPr>
            <w:tcW w:w="899" w:type="dxa"/>
          </w:tcPr>
          <w:p w14:paraId="6DF9823E" w14:textId="77777777" w:rsidR="006951BF" w:rsidRPr="00643ADB" w:rsidRDefault="006951BF" w:rsidP="006951BF">
            <w:pPr>
              <w:rPr>
                <w:ins w:id="888" w:author="Author"/>
                <w:rFonts w:ascii="Arial" w:hAnsi="Arial" w:cs="Arial"/>
                <w:sz w:val="18"/>
                <w:szCs w:val="18"/>
              </w:rPr>
            </w:pPr>
            <w:ins w:id="889" w:author="Author">
              <w:r w:rsidRPr="00643ADB">
                <w:rPr>
                  <w:rFonts w:ascii="Arial" w:hAnsi="Arial" w:cs="Arial"/>
                  <w:color w:val="000000"/>
                  <w:sz w:val="18"/>
                  <w:szCs w:val="18"/>
                </w:rPr>
                <w:t>&gt;30</w:t>
              </w:r>
            </w:ins>
          </w:p>
        </w:tc>
      </w:tr>
    </w:tbl>
    <w:p w14:paraId="4CA02B02" w14:textId="77777777" w:rsidR="006951BF" w:rsidRPr="001A7831" w:rsidRDefault="006951BF" w:rsidP="006951BF">
      <w:pPr>
        <w:rPr>
          <w:ins w:id="890" w:author="Author"/>
        </w:rPr>
      </w:pPr>
    </w:p>
    <w:p w14:paraId="379EC198" w14:textId="77777777" w:rsidR="006951BF" w:rsidRPr="00DD2095" w:rsidRDefault="006951BF" w:rsidP="006951BF">
      <w:pPr>
        <w:rPr>
          <w:ins w:id="891" w:author="Author"/>
        </w:rPr>
      </w:pPr>
      <w:ins w:id="892" w:author="Author">
        <w:r>
          <w:t>-------------------- End TP ------------------------------</w:t>
        </w:r>
      </w:ins>
    </w:p>
    <w:bookmarkEnd w:id="1"/>
    <w:p w14:paraId="345FB74C" w14:textId="77777777" w:rsidR="009220F3" w:rsidRDefault="009220F3" w:rsidP="00DB6BB1">
      <w:pPr>
        <w:rPr>
          <w:lang w:eastAsia="en-GB"/>
        </w:rPr>
      </w:pPr>
    </w:p>
    <w:sectPr w:rsidR="009220F3" w:rsidSect="003314FD">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69AC09" w16cid:durableId="20116479"/>
  <w16cid:commentId w16cid:paraId="12D6DEC1" w16cid:durableId="20116F2D"/>
  <w16cid:commentId w16cid:paraId="616BBC5A" w16cid:durableId="2011647A"/>
  <w16cid:commentId w16cid:paraId="5E98629F" w16cid:durableId="20116F1D"/>
  <w16cid:commentId w16cid:paraId="348A8F8C" w16cid:durableId="200FDEDE"/>
  <w16cid:commentId w16cid:paraId="29395D73" w16cid:durableId="20101C49"/>
  <w16cid:commentId w16cid:paraId="550CF96E" w16cid:durableId="200FDBA1"/>
  <w16cid:commentId w16cid:paraId="19CADD7B" w16cid:durableId="20101CBD"/>
  <w16cid:commentId w16cid:paraId="08C6AE9F" w16cid:durableId="200FDBB0"/>
  <w16cid:commentId w16cid:paraId="61F6D357" w16cid:durableId="20101CB9"/>
  <w16cid:commentId w16cid:paraId="45B0FEFA" w16cid:durableId="200FDBD3"/>
  <w16cid:commentId w16cid:paraId="5AC61160" w16cid:durableId="20101C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5BA3B" w14:textId="77777777" w:rsidR="00D40F90" w:rsidRDefault="00D40F90" w:rsidP="00DB6BB1">
      <w:r>
        <w:separator/>
      </w:r>
    </w:p>
  </w:endnote>
  <w:endnote w:type="continuationSeparator" w:id="0">
    <w:p w14:paraId="772830E8" w14:textId="77777777" w:rsidR="00D40F90" w:rsidRDefault="00D40F90" w:rsidP="00DB6BB1">
      <w:r>
        <w:continuationSeparator/>
      </w:r>
    </w:p>
  </w:endnote>
  <w:endnote w:type="continuationNotice" w:id="1">
    <w:p w14:paraId="19F18901" w14:textId="77777777" w:rsidR="00D40F90" w:rsidRDefault="00D40F90" w:rsidP="00DB6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B4613" w14:textId="4BCD35B4" w:rsidR="00891105" w:rsidRDefault="008911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3ADB">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3ADB">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3422F" w14:textId="77777777" w:rsidR="00D40F90" w:rsidRDefault="00D40F90" w:rsidP="00DB6BB1">
      <w:r>
        <w:separator/>
      </w:r>
    </w:p>
  </w:footnote>
  <w:footnote w:type="continuationSeparator" w:id="0">
    <w:p w14:paraId="4199AAE1" w14:textId="77777777" w:rsidR="00D40F90" w:rsidRDefault="00D40F90" w:rsidP="00DB6BB1">
      <w:r>
        <w:continuationSeparator/>
      </w:r>
    </w:p>
  </w:footnote>
  <w:footnote w:type="continuationNotice" w:id="1">
    <w:p w14:paraId="2DAB12BA" w14:textId="77777777" w:rsidR="00D40F90" w:rsidRDefault="00D40F90" w:rsidP="00DB6B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28476" w14:textId="77777777" w:rsidR="00891105" w:rsidRDefault="00891105" w:rsidP="00DB6B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20E6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A40D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EB227C"/>
    <w:multiLevelType w:val="hybridMultilevel"/>
    <w:tmpl w:val="E3105C24"/>
    <w:lvl w:ilvl="0" w:tplc="31087604">
      <w:start w:val="8"/>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066E7D"/>
    <w:multiLevelType w:val="multilevel"/>
    <w:tmpl w:val="21F2B90E"/>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8F3549"/>
    <w:multiLevelType w:val="multilevel"/>
    <w:tmpl w:val="E80C91C8"/>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636362"/>
    <w:multiLevelType w:val="multilevel"/>
    <w:tmpl w:val="E78EB2D0"/>
    <w:lvl w:ilvl="0">
      <w:start w:val="8"/>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6CC1C2C"/>
    <w:multiLevelType w:val="multilevel"/>
    <w:tmpl w:val="CF8E2A22"/>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CC3D46"/>
    <w:multiLevelType w:val="multilevel"/>
    <w:tmpl w:val="EB666C88"/>
    <w:lvl w:ilvl="0">
      <w:start w:val="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F3F20"/>
    <w:multiLevelType w:val="multilevel"/>
    <w:tmpl w:val="F618B6F6"/>
    <w:lvl w:ilvl="0">
      <w:start w:val="8"/>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0EF5125"/>
    <w:multiLevelType w:val="multilevel"/>
    <w:tmpl w:val="8ACA089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86077C"/>
    <w:multiLevelType w:val="multilevel"/>
    <w:tmpl w:val="ABE60F5E"/>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4970E52"/>
    <w:multiLevelType w:val="multilevel"/>
    <w:tmpl w:val="96F6D9CE"/>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2A527B6"/>
    <w:multiLevelType w:val="hybridMultilevel"/>
    <w:tmpl w:val="3EF82C86"/>
    <w:lvl w:ilvl="0" w:tplc="8390B6F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3B32910"/>
    <w:multiLevelType w:val="hybridMultilevel"/>
    <w:tmpl w:val="E6A020D2"/>
    <w:lvl w:ilvl="0" w:tplc="4F3C05F6">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6C2BB6"/>
    <w:multiLevelType w:val="multilevel"/>
    <w:tmpl w:val="55D41898"/>
    <w:lvl w:ilvl="0">
      <w:start w:val="8"/>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36"/>
  </w:num>
  <w:num w:numId="3">
    <w:abstractNumId w:val="28"/>
  </w:num>
  <w:num w:numId="4">
    <w:abstractNumId w:val="29"/>
  </w:num>
  <w:num w:numId="5">
    <w:abstractNumId w:val="21"/>
  </w:num>
  <w:num w:numId="6">
    <w:abstractNumId w:val="33"/>
  </w:num>
  <w:num w:numId="7">
    <w:abstractNumId w:val="40"/>
  </w:num>
  <w:num w:numId="8">
    <w:abstractNumId w:val="23"/>
  </w:num>
  <w:num w:numId="9">
    <w:abstractNumId w:val="19"/>
  </w:num>
  <w:num w:numId="10">
    <w:abstractNumId w:val="2"/>
  </w:num>
  <w:num w:numId="11">
    <w:abstractNumId w:val="1"/>
  </w:num>
  <w:num w:numId="12">
    <w:abstractNumId w:val="0"/>
  </w:num>
  <w:num w:numId="13">
    <w:abstractNumId w:val="37"/>
  </w:num>
  <w:num w:numId="14">
    <w:abstractNumId w:val="38"/>
  </w:num>
  <w:num w:numId="15">
    <w:abstractNumId w:val="31"/>
  </w:num>
  <w:num w:numId="16">
    <w:abstractNumId w:val="41"/>
  </w:num>
  <w:num w:numId="17">
    <w:abstractNumId w:val="13"/>
  </w:num>
  <w:num w:numId="18">
    <w:abstractNumId w:val="18"/>
  </w:num>
  <w:num w:numId="19">
    <w:abstractNumId w:val="9"/>
  </w:num>
  <w:num w:numId="20">
    <w:abstractNumId w:val="47"/>
  </w:num>
  <w:num w:numId="21">
    <w:abstractNumId w:val="26"/>
  </w:num>
  <w:num w:numId="22">
    <w:abstractNumId w:val="45"/>
  </w:num>
  <w:num w:numId="23">
    <w:abstractNumId w:val="30"/>
  </w:num>
  <w:num w:numId="24">
    <w:abstractNumId w:val="6"/>
  </w:num>
  <w:num w:numId="25">
    <w:abstractNumId w:val="11"/>
  </w:num>
  <w:num w:numId="26">
    <w:abstractNumId w:val="24"/>
  </w:num>
  <w:num w:numId="27">
    <w:abstractNumId w:val="14"/>
  </w:num>
  <w:num w:numId="28">
    <w:abstractNumId w:val="4"/>
  </w:num>
  <w:num w:numId="29">
    <w:abstractNumId w:val="15"/>
  </w:num>
  <w:num w:numId="30">
    <w:abstractNumId w:val="27"/>
  </w:num>
  <w:num w:numId="31">
    <w:abstractNumId w:val="8"/>
  </w:num>
  <w:num w:numId="32">
    <w:abstractNumId w:val="39"/>
  </w:num>
  <w:num w:numId="33">
    <w:abstractNumId w:val="48"/>
  </w:num>
  <w:num w:numId="34">
    <w:abstractNumId w:val="42"/>
  </w:num>
  <w:num w:numId="35">
    <w:abstractNumId w:val="25"/>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16"/>
  </w:num>
  <w:num w:numId="40">
    <w:abstractNumId w:val="35"/>
  </w:num>
  <w:num w:numId="41">
    <w:abstractNumId w:val="10"/>
  </w:num>
  <w:num w:numId="42">
    <w:abstractNumId w:val="12"/>
  </w:num>
  <w:num w:numId="43">
    <w:abstractNumId w:val="17"/>
  </w:num>
  <w:num w:numId="44">
    <w:abstractNumId w:val="7"/>
  </w:num>
  <w:num w:numId="45">
    <w:abstractNumId w:val="22"/>
  </w:num>
  <w:num w:numId="46">
    <w:abstractNumId w:val="20"/>
  </w:num>
  <w:num w:numId="47">
    <w:abstractNumId w:val="32"/>
  </w:num>
  <w:num w:numId="48">
    <w:abstractNumId w:val="46"/>
  </w:num>
  <w:num w:numId="49">
    <w:abstractNumId w:val="34"/>
  </w:num>
  <w:num w:numId="50">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AE3"/>
    <w:rsid w:val="00042B23"/>
    <w:rsid w:val="00042C1E"/>
    <w:rsid w:val="00042F22"/>
    <w:rsid w:val="000444EF"/>
    <w:rsid w:val="0004469F"/>
    <w:rsid w:val="00045AD9"/>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45FD"/>
    <w:rsid w:val="000A4C07"/>
    <w:rsid w:val="000A56F2"/>
    <w:rsid w:val="000A6C56"/>
    <w:rsid w:val="000A6F2C"/>
    <w:rsid w:val="000A6F42"/>
    <w:rsid w:val="000A7396"/>
    <w:rsid w:val="000A7910"/>
    <w:rsid w:val="000B2719"/>
    <w:rsid w:val="000B2B34"/>
    <w:rsid w:val="000B3417"/>
    <w:rsid w:val="000B3A8F"/>
    <w:rsid w:val="000B425C"/>
    <w:rsid w:val="000B4761"/>
    <w:rsid w:val="000B4AB9"/>
    <w:rsid w:val="000B58AE"/>
    <w:rsid w:val="000B58C3"/>
    <w:rsid w:val="000B61E9"/>
    <w:rsid w:val="000B6F5F"/>
    <w:rsid w:val="000B74AA"/>
    <w:rsid w:val="000C0B1E"/>
    <w:rsid w:val="000C165A"/>
    <w:rsid w:val="000C18EE"/>
    <w:rsid w:val="000C2E19"/>
    <w:rsid w:val="000C3DED"/>
    <w:rsid w:val="000C7371"/>
    <w:rsid w:val="000C7D8A"/>
    <w:rsid w:val="000D08A8"/>
    <w:rsid w:val="000D0D07"/>
    <w:rsid w:val="000D1687"/>
    <w:rsid w:val="000D3DBB"/>
    <w:rsid w:val="000D3E21"/>
    <w:rsid w:val="000D3F80"/>
    <w:rsid w:val="000D42A0"/>
    <w:rsid w:val="000D4797"/>
    <w:rsid w:val="000D6989"/>
    <w:rsid w:val="000D70C1"/>
    <w:rsid w:val="000D7B40"/>
    <w:rsid w:val="000E0527"/>
    <w:rsid w:val="000E11C2"/>
    <w:rsid w:val="000E1E92"/>
    <w:rsid w:val="000E31B0"/>
    <w:rsid w:val="000E47CA"/>
    <w:rsid w:val="000E513C"/>
    <w:rsid w:val="000E71D8"/>
    <w:rsid w:val="000E7920"/>
    <w:rsid w:val="000E7A0A"/>
    <w:rsid w:val="000F06D6"/>
    <w:rsid w:val="000F0EB1"/>
    <w:rsid w:val="000F1106"/>
    <w:rsid w:val="000F1FC5"/>
    <w:rsid w:val="000F2D47"/>
    <w:rsid w:val="000F3831"/>
    <w:rsid w:val="000F3BE9"/>
    <w:rsid w:val="000F3F6C"/>
    <w:rsid w:val="000F4814"/>
    <w:rsid w:val="000F6DF3"/>
    <w:rsid w:val="000F76C5"/>
    <w:rsid w:val="001005FF"/>
    <w:rsid w:val="00100958"/>
    <w:rsid w:val="00104B58"/>
    <w:rsid w:val="001057CE"/>
    <w:rsid w:val="001062FB"/>
    <w:rsid w:val="001063E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377F"/>
    <w:rsid w:val="001238FE"/>
    <w:rsid w:val="00124314"/>
    <w:rsid w:val="00124629"/>
    <w:rsid w:val="00124AA1"/>
    <w:rsid w:val="00124E76"/>
    <w:rsid w:val="00125FC7"/>
    <w:rsid w:val="00126B4A"/>
    <w:rsid w:val="00126EC5"/>
    <w:rsid w:val="00131A85"/>
    <w:rsid w:val="001322DE"/>
    <w:rsid w:val="00132D9B"/>
    <w:rsid w:val="00132FD0"/>
    <w:rsid w:val="00132FF2"/>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50754"/>
    <w:rsid w:val="00150AD4"/>
    <w:rsid w:val="00150D44"/>
    <w:rsid w:val="00151E23"/>
    <w:rsid w:val="001526E0"/>
    <w:rsid w:val="001529EB"/>
    <w:rsid w:val="00152C58"/>
    <w:rsid w:val="001538CD"/>
    <w:rsid w:val="00153A65"/>
    <w:rsid w:val="00154FFE"/>
    <w:rsid w:val="001551B5"/>
    <w:rsid w:val="00156811"/>
    <w:rsid w:val="0015770F"/>
    <w:rsid w:val="001579D5"/>
    <w:rsid w:val="00160203"/>
    <w:rsid w:val="00160476"/>
    <w:rsid w:val="0016063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4CE8"/>
    <w:rsid w:val="00195098"/>
    <w:rsid w:val="00197DF9"/>
    <w:rsid w:val="001A00E9"/>
    <w:rsid w:val="001A149C"/>
    <w:rsid w:val="001A1987"/>
    <w:rsid w:val="001A2564"/>
    <w:rsid w:val="001A34A5"/>
    <w:rsid w:val="001A549F"/>
    <w:rsid w:val="001A5B0D"/>
    <w:rsid w:val="001A6173"/>
    <w:rsid w:val="001A6CBA"/>
    <w:rsid w:val="001A727A"/>
    <w:rsid w:val="001A727D"/>
    <w:rsid w:val="001B09EB"/>
    <w:rsid w:val="001B0D97"/>
    <w:rsid w:val="001B19F2"/>
    <w:rsid w:val="001B24B3"/>
    <w:rsid w:val="001B2F6A"/>
    <w:rsid w:val="001B45C4"/>
    <w:rsid w:val="001B51B0"/>
    <w:rsid w:val="001B58E7"/>
    <w:rsid w:val="001B5A5D"/>
    <w:rsid w:val="001C02FE"/>
    <w:rsid w:val="001C1388"/>
    <w:rsid w:val="001C1CE5"/>
    <w:rsid w:val="001C26F9"/>
    <w:rsid w:val="001C3348"/>
    <w:rsid w:val="001C3D2A"/>
    <w:rsid w:val="001C591F"/>
    <w:rsid w:val="001C5AA7"/>
    <w:rsid w:val="001C6666"/>
    <w:rsid w:val="001C6951"/>
    <w:rsid w:val="001D1460"/>
    <w:rsid w:val="001D3156"/>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37F"/>
    <w:rsid w:val="001F0E90"/>
    <w:rsid w:val="001F3916"/>
    <w:rsid w:val="001F3A64"/>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83B"/>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500C8"/>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CC5"/>
    <w:rsid w:val="0028280A"/>
    <w:rsid w:val="00283A61"/>
    <w:rsid w:val="00283B91"/>
    <w:rsid w:val="00283F25"/>
    <w:rsid w:val="00284E11"/>
    <w:rsid w:val="00286ACD"/>
    <w:rsid w:val="00287838"/>
    <w:rsid w:val="002900E8"/>
    <w:rsid w:val="002907B5"/>
    <w:rsid w:val="002913BF"/>
    <w:rsid w:val="0029187F"/>
    <w:rsid w:val="00292EB7"/>
    <w:rsid w:val="00293829"/>
    <w:rsid w:val="00296227"/>
    <w:rsid w:val="002966D1"/>
    <w:rsid w:val="00296F44"/>
    <w:rsid w:val="0029777D"/>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1E3"/>
    <w:rsid w:val="002D33EE"/>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A30"/>
    <w:rsid w:val="002E3FDD"/>
    <w:rsid w:val="002E4EC9"/>
    <w:rsid w:val="002E5017"/>
    <w:rsid w:val="002E7B55"/>
    <w:rsid w:val="002E7CAE"/>
    <w:rsid w:val="002F18F5"/>
    <w:rsid w:val="002F1F98"/>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7066"/>
    <w:rsid w:val="00327947"/>
    <w:rsid w:val="003306C3"/>
    <w:rsid w:val="003314FD"/>
    <w:rsid w:val="00331751"/>
    <w:rsid w:val="00334579"/>
    <w:rsid w:val="00335858"/>
    <w:rsid w:val="003359C0"/>
    <w:rsid w:val="00336BDA"/>
    <w:rsid w:val="003409D0"/>
    <w:rsid w:val="00341499"/>
    <w:rsid w:val="00341775"/>
    <w:rsid w:val="00342AF9"/>
    <w:rsid w:val="00342BD7"/>
    <w:rsid w:val="00344DB7"/>
    <w:rsid w:val="00345B8C"/>
    <w:rsid w:val="00346DB5"/>
    <w:rsid w:val="003477B1"/>
    <w:rsid w:val="0035060B"/>
    <w:rsid w:val="00352047"/>
    <w:rsid w:val="00353CDB"/>
    <w:rsid w:val="00354F88"/>
    <w:rsid w:val="00355D8A"/>
    <w:rsid w:val="00357380"/>
    <w:rsid w:val="003602D9"/>
    <w:rsid w:val="003604CE"/>
    <w:rsid w:val="003609A4"/>
    <w:rsid w:val="0036173C"/>
    <w:rsid w:val="00363839"/>
    <w:rsid w:val="0036393D"/>
    <w:rsid w:val="003664C2"/>
    <w:rsid w:val="003677AF"/>
    <w:rsid w:val="00370E47"/>
    <w:rsid w:val="00371911"/>
    <w:rsid w:val="003742AC"/>
    <w:rsid w:val="00376092"/>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24EA"/>
    <w:rsid w:val="003939FF"/>
    <w:rsid w:val="00396F7B"/>
    <w:rsid w:val="003A1098"/>
    <w:rsid w:val="003A1691"/>
    <w:rsid w:val="003A21E3"/>
    <w:rsid w:val="003A2223"/>
    <w:rsid w:val="003A2A0F"/>
    <w:rsid w:val="003A45A1"/>
    <w:rsid w:val="003A595D"/>
    <w:rsid w:val="003A5B0A"/>
    <w:rsid w:val="003A6BAC"/>
    <w:rsid w:val="003A70A4"/>
    <w:rsid w:val="003A7562"/>
    <w:rsid w:val="003A7EF3"/>
    <w:rsid w:val="003A7F7B"/>
    <w:rsid w:val="003B017B"/>
    <w:rsid w:val="003B159C"/>
    <w:rsid w:val="003B2D2F"/>
    <w:rsid w:val="003B369F"/>
    <w:rsid w:val="003B36A3"/>
    <w:rsid w:val="003B4D3A"/>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764"/>
    <w:rsid w:val="00417950"/>
    <w:rsid w:val="00421105"/>
    <w:rsid w:val="00421428"/>
    <w:rsid w:val="00421F57"/>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5A27"/>
    <w:rsid w:val="00437447"/>
    <w:rsid w:val="00437D83"/>
    <w:rsid w:val="00440DAE"/>
    <w:rsid w:val="004412D7"/>
    <w:rsid w:val="00441A92"/>
    <w:rsid w:val="004428A2"/>
    <w:rsid w:val="004431DC"/>
    <w:rsid w:val="00443404"/>
    <w:rsid w:val="0044372C"/>
    <w:rsid w:val="00443D83"/>
    <w:rsid w:val="00444BF7"/>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F3A"/>
    <w:rsid w:val="004731FA"/>
    <w:rsid w:val="004734D0"/>
    <w:rsid w:val="00474363"/>
    <w:rsid w:val="0047556B"/>
    <w:rsid w:val="004761AA"/>
    <w:rsid w:val="00476942"/>
    <w:rsid w:val="00477768"/>
    <w:rsid w:val="00480460"/>
    <w:rsid w:val="00481978"/>
    <w:rsid w:val="00483369"/>
    <w:rsid w:val="00484E62"/>
    <w:rsid w:val="004856CC"/>
    <w:rsid w:val="00485B3F"/>
    <w:rsid w:val="00485CFE"/>
    <w:rsid w:val="004869FC"/>
    <w:rsid w:val="00487AA1"/>
    <w:rsid w:val="00490513"/>
    <w:rsid w:val="0049096D"/>
    <w:rsid w:val="004912E8"/>
    <w:rsid w:val="00492BC5"/>
    <w:rsid w:val="00493B23"/>
    <w:rsid w:val="00494358"/>
    <w:rsid w:val="0049445D"/>
    <w:rsid w:val="00494CBF"/>
    <w:rsid w:val="004964F1"/>
    <w:rsid w:val="004974EB"/>
    <w:rsid w:val="00497928"/>
    <w:rsid w:val="004A14FF"/>
    <w:rsid w:val="004A16BC"/>
    <w:rsid w:val="004A1AAD"/>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757B"/>
    <w:rsid w:val="004C7FC6"/>
    <w:rsid w:val="004D0426"/>
    <w:rsid w:val="004D2018"/>
    <w:rsid w:val="004D3663"/>
    <w:rsid w:val="004D36B1"/>
    <w:rsid w:val="004D4286"/>
    <w:rsid w:val="004D7EBD"/>
    <w:rsid w:val="004E09F0"/>
    <w:rsid w:val="004E136E"/>
    <w:rsid w:val="004E1F35"/>
    <w:rsid w:val="004E25D3"/>
    <w:rsid w:val="004E2680"/>
    <w:rsid w:val="004E28F9"/>
    <w:rsid w:val="004E462E"/>
    <w:rsid w:val="004E51D9"/>
    <w:rsid w:val="004E56DC"/>
    <w:rsid w:val="004E5F62"/>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1988"/>
    <w:rsid w:val="00502780"/>
    <w:rsid w:val="00502D7A"/>
    <w:rsid w:val="00503393"/>
    <w:rsid w:val="005057C1"/>
    <w:rsid w:val="00505B4C"/>
    <w:rsid w:val="00506557"/>
    <w:rsid w:val="0050677A"/>
    <w:rsid w:val="00506B75"/>
    <w:rsid w:val="00510808"/>
    <w:rsid w:val="005108D8"/>
    <w:rsid w:val="005116F9"/>
    <w:rsid w:val="0051229D"/>
    <w:rsid w:val="00514F95"/>
    <w:rsid w:val="005153A7"/>
    <w:rsid w:val="0051671F"/>
    <w:rsid w:val="0051675E"/>
    <w:rsid w:val="00516C77"/>
    <w:rsid w:val="005219CF"/>
    <w:rsid w:val="00522A6C"/>
    <w:rsid w:val="0052500D"/>
    <w:rsid w:val="00525DD2"/>
    <w:rsid w:val="00526098"/>
    <w:rsid w:val="0052653A"/>
    <w:rsid w:val="00526899"/>
    <w:rsid w:val="005269F6"/>
    <w:rsid w:val="00527D77"/>
    <w:rsid w:val="00530265"/>
    <w:rsid w:val="005310F3"/>
    <w:rsid w:val="00531163"/>
    <w:rsid w:val="00531A7C"/>
    <w:rsid w:val="00531F01"/>
    <w:rsid w:val="00532929"/>
    <w:rsid w:val="005346A6"/>
    <w:rsid w:val="00534B59"/>
    <w:rsid w:val="005361F3"/>
    <w:rsid w:val="00536759"/>
    <w:rsid w:val="00537C62"/>
    <w:rsid w:val="0054164E"/>
    <w:rsid w:val="00542C28"/>
    <w:rsid w:val="00544681"/>
    <w:rsid w:val="00545726"/>
    <w:rsid w:val="00546970"/>
    <w:rsid w:val="0055079B"/>
    <w:rsid w:val="005516B8"/>
    <w:rsid w:val="00551717"/>
    <w:rsid w:val="00552DA8"/>
    <w:rsid w:val="00552F6F"/>
    <w:rsid w:val="00553385"/>
    <w:rsid w:val="00554ABD"/>
    <w:rsid w:val="00554E19"/>
    <w:rsid w:val="00556041"/>
    <w:rsid w:val="00556396"/>
    <w:rsid w:val="00556A49"/>
    <w:rsid w:val="005576E9"/>
    <w:rsid w:val="00557A03"/>
    <w:rsid w:val="005604F6"/>
    <w:rsid w:val="00560D8A"/>
    <w:rsid w:val="0056121F"/>
    <w:rsid w:val="00562614"/>
    <w:rsid w:val="005637F0"/>
    <w:rsid w:val="00563C5B"/>
    <w:rsid w:val="005665DE"/>
    <w:rsid w:val="00566774"/>
    <w:rsid w:val="00571986"/>
    <w:rsid w:val="00571CBF"/>
    <w:rsid w:val="0057244D"/>
    <w:rsid w:val="00572505"/>
    <w:rsid w:val="00572DA5"/>
    <w:rsid w:val="00572FEF"/>
    <w:rsid w:val="0057353A"/>
    <w:rsid w:val="0057378F"/>
    <w:rsid w:val="0057447D"/>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D0792"/>
    <w:rsid w:val="005D0FCF"/>
    <w:rsid w:val="005D11BF"/>
    <w:rsid w:val="005D1602"/>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67B"/>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5EC9"/>
    <w:rsid w:val="005F618C"/>
    <w:rsid w:val="005F70BD"/>
    <w:rsid w:val="005F7366"/>
    <w:rsid w:val="0060283C"/>
    <w:rsid w:val="006048EC"/>
    <w:rsid w:val="00604F14"/>
    <w:rsid w:val="006070F5"/>
    <w:rsid w:val="00607E82"/>
    <w:rsid w:val="006111FD"/>
    <w:rsid w:val="00611676"/>
    <w:rsid w:val="00611835"/>
    <w:rsid w:val="00611B83"/>
    <w:rsid w:val="00612A88"/>
    <w:rsid w:val="00613257"/>
    <w:rsid w:val="00613C78"/>
    <w:rsid w:val="00615CA1"/>
    <w:rsid w:val="00616A74"/>
    <w:rsid w:val="0061700D"/>
    <w:rsid w:val="00620A71"/>
    <w:rsid w:val="00620CAB"/>
    <w:rsid w:val="00620D80"/>
    <w:rsid w:val="00621161"/>
    <w:rsid w:val="00622563"/>
    <w:rsid w:val="006225A9"/>
    <w:rsid w:val="006234A6"/>
    <w:rsid w:val="006250C3"/>
    <w:rsid w:val="0062599C"/>
    <w:rsid w:val="006267D6"/>
    <w:rsid w:val="00630001"/>
    <w:rsid w:val="00630A18"/>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3ADB"/>
    <w:rsid w:val="0064624E"/>
    <w:rsid w:val="0064673A"/>
    <w:rsid w:val="00646C40"/>
    <w:rsid w:val="00647162"/>
    <w:rsid w:val="00650726"/>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C72"/>
    <w:rsid w:val="00676813"/>
    <w:rsid w:val="006771F9"/>
    <w:rsid w:val="00677524"/>
    <w:rsid w:val="006776D7"/>
    <w:rsid w:val="00680641"/>
    <w:rsid w:val="00681003"/>
    <w:rsid w:val="006817C9"/>
    <w:rsid w:val="00682F59"/>
    <w:rsid w:val="00683ECE"/>
    <w:rsid w:val="0068555D"/>
    <w:rsid w:val="00690B6B"/>
    <w:rsid w:val="006926B4"/>
    <w:rsid w:val="006930CF"/>
    <w:rsid w:val="00693940"/>
    <w:rsid w:val="00694120"/>
    <w:rsid w:val="006951BF"/>
    <w:rsid w:val="0069555A"/>
    <w:rsid w:val="00695595"/>
    <w:rsid w:val="00695FC2"/>
    <w:rsid w:val="00696436"/>
    <w:rsid w:val="00696949"/>
    <w:rsid w:val="00697052"/>
    <w:rsid w:val="00697638"/>
    <w:rsid w:val="00697EFD"/>
    <w:rsid w:val="006A0638"/>
    <w:rsid w:val="006A1ECA"/>
    <w:rsid w:val="006A1FC6"/>
    <w:rsid w:val="006A26DA"/>
    <w:rsid w:val="006A3B74"/>
    <w:rsid w:val="006A46FB"/>
    <w:rsid w:val="006A5C1B"/>
    <w:rsid w:val="006A5E28"/>
    <w:rsid w:val="006A697B"/>
    <w:rsid w:val="006A7AFF"/>
    <w:rsid w:val="006B1816"/>
    <w:rsid w:val="006B1E5E"/>
    <w:rsid w:val="006B2099"/>
    <w:rsid w:val="006B2148"/>
    <w:rsid w:val="006B22A9"/>
    <w:rsid w:val="006B4799"/>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EDB"/>
    <w:rsid w:val="00706101"/>
    <w:rsid w:val="00707072"/>
    <w:rsid w:val="00707D61"/>
    <w:rsid w:val="00710C28"/>
    <w:rsid w:val="00712287"/>
    <w:rsid w:val="00712772"/>
    <w:rsid w:val="00712D6D"/>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6D1"/>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51FE"/>
    <w:rsid w:val="007571E1"/>
    <w:rsid w:val="00757229"/>
    <w:rsid w:val="007574BD"/>
    <w:rsid w:val="007574E2"/>
    <w:rsid w:val="00757A16"/>
    <w:rsid w:val="007604B2"/>
    <w:rsid w:val="00760A74"/>
    <w:rsid w:val="007616F2"/>
    <w:rsid w:val="00762950"/>
    <w:rsid w:val="00763B31"/>
    <w:rsid w:val="00764401"/>
    <w:rsid w:val="00764850"/>
    <w:rsid w:val="00765281"/>
    <w:rsid w:val="00766A03"/>
    <w:rsid w:val="00766BAD"/>
    <w:rsid w:val="00770513"/>
    <w:rsid w:val="00770C57"/>
    <w:rsid w:val="00770E4E"/>
    <w:rsid w:val="007711B6"/>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25EA"/>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7526"/>
    <w:rsid w:val="007D7CBE"/>
    <w:rsid w:val="007E227A"/>
    <w:rsid w:val="007E4610"/>
    <w:rsid w:val="007E4715"/>
    <w:rsid w:val="007E505B"/>
    <w:rsid w:val="007E535C"/>
    <w:rsid w:val="007E5DE0"/>
    <w:rsid w:val="007E5F88"/>
    <w:rsid w:val="007E7091"/>
    <w:rsid w:val="007E7A0E"/>
    <w:rsid w:val="007F08FF"/>
    <w:rsid w:val="007F10D4"/>
    <w:rsid w:val="007F13F0"/>
    <w:rsid w:val="007F30BC"/>
    <w:rsid w:val="007F40C2"/>
    <w:rsid w:val="007F4D88"/>
    <w:rsid w:val="00803668"/>
    <w:rsid w:val="00803A90"/>
    <w:rsid w:val="00803FAE"/>
    <w:rsid w:val="00804155"/>
    <w:rsid w:val="00804E56"/>
    <w:rsid w:val="0080605F"/>
    <w:rsid w:val="00806C5F"/>
    <w:rsid w:val="00806E42"/>
    <w:rsid w:val="00807502"/>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4C7"/>
    <w:rsid w:val="00821B9A"/>
    <w:rsid w:val="0082253A"/>
    <w:rsid w:val="008235DB"/>
    <w:rsid w:val="0082391C"/>
    <w:rsid w:val="008247A8"/>
    <w:rsid w:val="00824A78"/>
    <w:rsid w:val="00824AB4"/>
    <w:rsid w:val="00825C42"/>
    <w:rsid w:val="00825D25"/>
    <w:rsid w:val="00825F47"/>
    <w:rsid w:val="00827D6F"/>
    <w:rsid w:val="0083084B"/>
    <w:rsid w:val="00831A59"/>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EE6"/>
    <w:rsid w:val="00854386"/>
    <w:rsid w:val="0085576B"/>
    <w:rsid w:val="0085625B"/>
    <w:rsid w:val="00856911"/>
    <w:rsid w:val="00860437"/>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105"/>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07"/>
    <w:rsid w:val="008B7572"/>
    <w:rsid w:val="008B75D9"/>
    <w:rsid w:val="008B7B5C"/>
    <w:rsid w:val="008C0C99"/>
    <w:rsid w:val="008C2017"/>
    <w:rsid w:val="008C4958"/>
    <w:rsid w:val="008C4BAA"/>
    <w:rsid w:val="008C54D3"/>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31E6"/>
    <w:rsid w:val="008F33DC"/>
    <w:rsid w:val="008F3EE3"/>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0F3"/>
    <w:rsid w:val="0092216D"/>
    <w:rsid w:val="00924A05"/>
    <w:rsid w:val="00924E85"/>
    <w:rsid w:val="00924ED9"/>
    <w:rsid w:val="0092615A"/>
    <w:rsid w:val="00927253"/>
    <w:rsid w:val="009312F9"/>
    <w:rsid w:val="00931BD9"/>
    <w:rsid w:val="0093382B"/>
    <w:rsid w:val="00934C67"/>
    <w:rsid w:val="009352AF"/>
    <w:rsid w:val="00935492"/>
    <w:rsid w:val="00936655"/>
    <w:rsid w:val="009367AB"/>
    <w:rsid w:val="009367F7"/>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0FB2"/>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29B2"/>
    <w:rsid w:val="00973996"/>
    <w:rsid w:val="00974204"/>
    <w:rsid w:val="0097467D"/>
    <w:rsid w:val="00974CAE"/>
    <w:rsid w:val="00974D1F"/>
    <w:rsid w:val="0097603D"/>
    <w:rsid w:val="00976949"/>
    <w:rsid w:val="00977143"/>
    <w:rsid w:val="00980477"/>
    <w:rsid w:val="00982711"/>
    <w:rsid w:val="00983083"/>
    <w:rsid w:val="009838C3"/>
    <w:rsid w:val="0098471B"/>
    <w:rsid w:val="00985253"/>
    <w:rsid w:val="009853B3"/>
    <w:rsid w:val="00985620"/>
    <w:rsid w:val="009862FD"/>
    <w:rsid w:val="00986317"/>
    <w:rsid w:val="00986E3C"/>
    <w:rsid w:val="00987BAD"/>
    <w:rsid w:val="00990630"/>
    <w:rsid w:val="00990B75"/>
    <w:rsid w:val="00991761"/>
    <w:rsid w:val="00991F39"/>
    <w:rsid w:val="009922F2"/>
    <w:rsid w:val="009923B1"/>
    <w:rsid w:val="00993676"/>
    <w:rsid w:val="00994409"/>
    <w:rsid w:val="00994C3D"/>
    <w:rsid w:val="00994DCA"/>
    <w:rsid w:val="009960EC"/>
    <w:rsid w:val="009970DD"/>
    <w:rsid w:val="009A031E"/>
    <w:rsid w:val="009A0FBA"/>
    <w:rsid w:val="009A10B3"/>
    <w:rsid w:val="009A1601"/>
    <w:rsid w:val="009A1AB9"/>
    <w:rsid w:val="009A3BB6"/>
    <w:rsid w:val="009A462D"/>
    <w:rsid w:val="009A591D"/>
    <w:rsid w:val="009A5CBA"/>
    <w:rsid w:val="009A633C"/>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3573"/>
    <w:rsid w:val="009E35DB"/>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0489"/>
    <w:rsid w:val="00A41E2B"/>
    <w:rsid w:val="00A4322C"/>
    <w:rsid w:val="00A43BA1"/>
    <w:rsid w:val="00A43F8C"/>
    <w:rsid w:val="00A4427D"/>
    <w:rsid w:val="00A44DB3"/>
    <w:rsid w:val="00A45B74"/>
    <w:rsid w:val="00A47B33"/>
    <w:rsid w:val="00A47F3C"/>
    <w:rsid w:val="00A505D1"/>
    <w:rsid w:val="00A505D3"/>
    <w:rsid w:val="00A50649"/>
    <w:rsid w:val="00A50AB0"/>
    <w:rsid w:val="00A50CA9"/>
    <w:rsid w:val="00A52B6E"/>
    <w:rsid w:val="00A52BF5"/>
    <w:rsid w:val="00A52E1D"/>
    <w:rsid w:val="00A53F03"/>
    <w:rsid w:val="00A54993"/>
    <w:rsid w:val="00A56547"/>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5AF"/>
    <w:rsid w:val="00A77D50"/>
    <w:rsid w:val="00A77E8D"/>
    <w:rsid w:val="00A77EC4"/>
    <w:rsid w:val="00A80668"/>
    <w:rsid w:val="00A8214E"/>
    <w:rsid w:val="00A8248C"/>
    <w:rsid w:val="00A82642"/>
    <w:rsid w:val="00A8351E"/>
    <w:rsid w:val="00A84855"/>
    <w:rsid w:val="00A8541B"/>
    <w:rsid w:val="00A864DB"/>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536"/>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42D7"/>
    <w:rsid w:val="00AF4C57"/>
    <w:rsid w:val="00AF4CB7"/>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04D"/>
    <w:rsid w:val="00B2358B"/>
    <w:rsid w:val="00B23F7A"/>
    <w:rsid w:val="00B24E35"/>
    <w:rsid w:val="00B25D4D"/>
    <w:rsid w:val="00B26448"/>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47FF"/>
    <w:rsid w:val="00B451F3"/>
    <w:rsid w:val="00B4527A"/>
    <w:rsid w:val="00B4541F"/>
    <w:rsid w:val="00B4562D"/>
    <w:rsid w:val="00B45A52"/>
    <w:rsid w:val="00B46082"/>
    <w:rsid w:val="00B46175"/>
    <w:rsid w:val="00B50C0C"/>
    <w:rsid w:val="00B52148"/>
    <w:rsid w:val="00B53191"/>
    <w:rsid w:val="00B5356E"/>
    <w:rsid w:val="00B54208"/>
    <w:rsid w:val="00B54572"/>
    <w:rsid w:val="00B54871"/>
    <w:rsid w:val="00B548B7"/>
    <w:rsid w:val="00B5628E"/>
    <w:rsid w:val="00B575D9"/>
    <w:rsid w:val="00B604A5"/>
    <w:rsid w:val="00B60977"/>
    <w:rsid w:val="00B62FCB"/>
    <w:rsid w:val="00B64184"/>
    <w:rsid w:val="00B649F8"/>
    <w:rsid w:val="00B664C7"/>
    <w:rsid w:val="00B67164"/>
    <w:rsid w:val="00B67BA3"/>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76E0"/>
    <w:rsid w:val="00BB2A25"/>
    <w:rsid w:val="00BB51E9"/>
    <w:rsid w:val="00BB70AE"/>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BF772D"/>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666"/>
    <w:rsid w:val="00C6286E"/>
    <w:rsid w:val="00C62D60"/>
    <w:rsid w:val="00C6405A"/>
    <w:rsid w:val="00C64672"/>
    <w:rsid w:val="00C665AA"/>
    <w:rsid w:val="00C70697"/>
    <w:rsid w:val="00C716C3"/>
    <w:rsid w:val="00C72093"/>
    <w:rsid w:val="00C72402"/>
    <w:rsid w:val="00C72EF4"/>
    <w:rsid w:val="00C72F13"/>
    <w:rsid w:val="00C732B9"/>
    <w:rsid w:val="00C73E96"/>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9AA"/>
    <w:rsid w:val="00CC3E2B"/>
    <w:rsid w:val="00CC3EA0"/>
    <w:rsid w:val="00CC69FF"/>
    <w:rsid w:val="00CC7B45"/>
    <w:rsid w:val="00CD1188"/>
    <w:rsid w:val="00CD1847"/>
    <w:rsid w:val="00CD2085"/>
    <w:rsid w:val="00CD2168"/>
    <w:rsid w:val="00CD2CCF"/>
    <w:rsid w:val="00CD2ED1"/>
    <w:rsid w:val="00CD337B"/>
    <w:rsid w:val="00CD5102"/>
    <w:rsid w:val="00CD636D"/>
    <w:rsid w:val="00CD6BCB"/>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2E72"/>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2838"/>
    <w:rsid w:val="00D13135"/>
    <w:rsid w:val="00D135C9"/>
    <w:rsid w:val="00D13ACC"/>
    <w:rsid w:val="00D13E4E"/>
    <w:rsid w:val="00D153D5"/>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0F90"/>
    <w:rsid w:val="00D41288"/>
    <w:rsid w:val="00D41C95"/>
    <w:rsid w:val="00D4247F"/>
    <w:rsid w:val="00D4318F"/>
    <w:rsid w:val="00D438BF"/>
    <w:rsid w:val="00D440F8"/>
    <w:rsid w:val="00D446EC"/>
    <w:rsid w:val="00D45899"/>
    <w:rsid w:val="00D50364"/>
    <w:rsid w:val="00D521BF"/>
    <w:rsid w:val="00D5374C"/>
    <w:rsid w:val="00D546FF"/>
    <w:rsid w:val="00D549A2"/>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52B5"/>
    <w:rsid w:val="00D656E6"/>
    <w:rsid w:val="00D66069"/>
    <w:rsid w:val="00D66118"/>
    <w:rsid w:val="00D66155"/>
    <w:rsid w:val="00D66B4D"/>
    <w:rsid w:val="00D70285"/>
    <w:rsid w:val="00D708B0"/>
    <w:rsid w:val="00D70ADE"/>
    <w:rsid w:val="00D712B7"/>
    <w:rsid w:val="00D716B2"/>
    <w:rsid w:val="00D731AB"/>
    <w:rsid w:val="00D731EC"/>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794"/>
    <w:rsid w:val="00D9196D"/>
    <w:rsid w:val="00D91F02"/>
    <w:rsid w:val="00D9229A"/>
    <w:rsid w:val="00D92982"/>
    <w:rsid w:val="00D929ED"/>
    <w:rsid w:val="00D93A84"/>
    <w:rsid w:val="00D9433E"/>
    <w:rsid w:val="00D94DB8"/>
    <w:rsid w:val="00DA031F"/>
    <w:rsid w:val="00DA0A92"/>
    <w:rsid w:val="00DA1919"/>
    <w:rsid w:val="00DA1E6A"/>
    <w:rsid w:val="00DA2853"/>
    <w:rsid w:val="00DA305E"/>
    <w:rsid w:val="00DA311C"/>
    <w:rsid w:val="00DA38A6"/>
    <w:rsid w:val="00DA405C"/>
    <w:rsid w:val="00DA5417"/>
    <w:rsid w:val="00DA56E8"/>
    <w:rsid w:val="00DA7DAD"/>
    <w:rsid w:val="00DB092A"/>
    <w:rsid w:val="00DB0A9F"/>
    <w:rsid w:val="00DB27A6"/>
    <w:rsid w:val="00DB29FA"/>
    <w:rsid w:val="00DB377D"/>
    <w:rsid w:val="00DB3C07"/>
    <w:rsid w:val="00DB4BD4"/>
    <w:rsid w:val="00DB4F46"/>
    <w:rsid w:val="00DB5012"/>
    <w:rsid w:val="00DB549C"/>
    <w:rsid w:val="00DB5C4D"/>
    <w:rsid w:val="00DB5F75"/>
    <w:rsid w:val="00DB66E3"/>
    <w:rsid w:val="00DB684B"/>
    <w:rsid w:val="00DB6BB1"/>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D6D"/>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38C3"/>
    <w:rsid w:val="00E03FC0"/>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198"/>
    <w:rsid w:val="00E159F0"/>
    <w:rsid w:val="00E17FA2"/>
    <w:rsid w:val="00E22330"/>
    <w:rsid w:val="00E22B6B"/>
    <w:rsid w:val="00E2388C"/>
    <w:rsid w:val="00E238C6"/>
    <w:rsid w:val="00E242C6"/>
    <w:rsid w:val="00E242F0"/>
    <w:rsid w:val="00E249B3"/>
    <w:rsid w:val="00E24F24"/>
    <w:rsid w:val="00E25EC3"/>
    <w:rsid w:val="00E3020C"/>
    <w:rsid w:val="00E30B5A"/>
    <w:rsid w:val="00E3123D"/>
    <w:rsid w:val="00E31461"/>
    <w:rsid w:val="00E31AD1"/>
    <w:rsid w:val="00E31D43"/>
    <w:rsid w:val="00E32608"/>
    <w:rsid w:val="00E32685"/>
    <w:rsid w:val="00E34188"/>
    <w:rsid w:val="00E34B6E"/>
    <w:rsid w:val="00E35559"/>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C09"/>
    <w:rsid w:val="00E72EFC"/>
    <w:rsid w:val="00E73556"/>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7A41"/>
    <w:rsid w:val="00EA7E16"/>
    <w:rsid w:val="00EB0574"/>
    <w:rsid w:val="00EB077B"/>
    <w:rsid w:val="00EB12CC"/>
    <w:rsid w:val="00EB32DF"/>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5270"/>
    <w:rsid w:val="00ED7E37"/>
    <w:rsid w:val="00EE0303"/>
    <w:rsid w:val="00EE0B35"/>
    <w:rsid w:val="00EE15F0"/>
    <w:rsid w:val="00EE1A65"/>
    <w:rsid w:val="00EE5039"/>
    <w:rsid w:val="00EE55D1"/>
    <w:rsid w:val="00EE5A1E"/>
    <w:rsid w:val="00EE5BC7"/>
    <w:rsid w:val="00EE6086"/>
    <w:rsid w:val="00EE6366"/>
    <w:rsid w:val="00EF18FE"/>
    <w:rsid w:val="00EF21B9"/>
    <w:rsid w:val="00EF2E40"/>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43D8"/>
    <w:rsid w:val="00F2472D"/>
    <w:rsid w:val="00F24CB0"/>
    <w:rsid w:val="00F25746"/>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6C7E"/>
    <w:rsid w:val="00F47627"/>
    <w:rsid w:val="00F4766C"/>
    <w:rsid w:val="00F47B7D"/>
    <w:rsid w:val="00F5060E"/>
    <w:rsid w:val="00F507D1"/>
    <w:rsid w:val="00F519CE"/>
    <w:rsid w:val="00F51ADA"/>
    <w:rsid w:val="00F53BE6"/>
    <w:rsid w:val="00F53DFA"/>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4195"/>
    <w:rsid w:val="00FC48BB"/>
    <w:rsid w:val="00FC5DA8"/>
    <w:rsid w:val="00FC7429"/>
    <w:rsid w:val="00FD065E"/>
    <w:rsid w:val="00FD07F6"/>
    <w:rsid w:val="00FD0880"/>
    <w:rsid w:val="00FD1E0F"/>
    <w:rsid w:val="00FD1EC8"/>
    <w:rsid w:val="00FD38FE"/>
    <w:rsid w:val="00FD47ED"/>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7336"/>
    <w:rsid w:val="00FE787C"/>
    <w:rsid w:val="00FF1EEE"/>
    <w:rsid w:val="00FF264A"/>
    <w:rsid w:val="00FF2E5D"/>
    <w:rsid w:val="00FF37FD"/>
    <w:rsid w:val="00FF45A5"/>
    <w:rsid w:val="00FF5247"/>
    <w:rsid w:val="00FF5C91"/>
    <w:rsid w:val="00FF6662"/>
    <w:rsid w:val="00FF6AAD"/>
    <w:rsid w:val="00FF6AF8"/>
    <w:rsid w:val="00FF7B9B"/>
    <w:rsid w:val="0F443F91"/>
    <w:rsid w:val="0F8C2ECD"/>
    <w:rsid w:val="5B05ACDB"/>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A7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16063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60636"/>
    <w:pPr>
      <w:pBdr>
        <w:top w:val="none" w:sz="0" w:space="0" w:color="auto"/>
      </w:pBdr>
      <w:spacing w:before="180"/>
      <w:outlineLvl w:val="1"/>
    </w:pPr>
    <w:rPr>
      <w:sz w:val="32"/>
    </w:rPr>
  </w:style>
  <w:style w:type="paragraph" w:styleId="Heading3">
    <w:name w:val="heading 3"/>
    <w:basedOn w:val="Heading2"/>
    <w:next w:val="Normal"/>
    <w:link w:val="Heading3Char"/>
    <w:qFormat/>
    <w:rsid w:val="00780E43"/>
    <w:pPr>
      <w:numPr>
        <w:ilvl w:val="2"/>
      </w:numPr>
      <w:spacing w:before="120"/>
      <w:outlineLvl w:val="2"/>
    </w:pPr>
    <w:rPr>
      <w:sz w:val="28"/>
    </w:rPr>
  </w:style>
  <w:style w:type="paragraph" w:styleId="Heading4">
    <w:name w:val="heading 4"/>
    <w:basedOn w:val="Heading3"/>
    <w:link w:val="Heading4Char"/>
    <w:qFormat/>
    <w:rsid w:val="00160636"/>
    <w:pPr>
      <w:numPr>
        <w:ilvl w:val="0"/>
      </w:numPr>
      <w:ind w:left="864" w:hanging="864"/>
      <w:outlineLvl w:val="3"/>
    </w:pPr>
    <w:rPr>
      <w:sz w:val="24"/>
      <w:szCs w:val="24"/>
    </w:r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60A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A7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3GPP Caption Table,Ca,topic,c,C,Legend,topic1,topic2,topic3,3559Caption,topic4,c1,C1,Legend1,topic11,topic21,topic31,3559Caption1,c2,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160636"/>
    <w:rPr>
      <w:rFonts w:ascii="Arial" w:hAnsi="Arial"/>
      <w:sz w:val="36"/>
      <w:lang w:val="en-US"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60636"/>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160636"/>
    <w:rPr>
      <w:rFonts w:ascii="Arial" w:hAnsi="Arial"/>
      <w:sz w:val="24"/>
      <w:szCs w:val="24"/>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Mencinsinresolver1">
    <w:name w:val="Mención sin resolver1"/>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 w:type="character" w:styleId="IntenseEmphasis">
    <w:name w:val="Intense Emphasis"/>
    <w:uiPriority w:val="21"/>
    <w:qFormat/>
    <w:rsid w:val="00396F7B"/>
    <w:rPr>
      <w:b/>
      <w:bCs/>
      <w:i/>
      <w:iCs/>
      <w:color w:val="4F81BD"/>
    </w:rPr>
  </w:style>
  <w:style w:type="character" w:customStyle="1" w:styleId="CaptionChar1">
    <w:name w:val="Caption Char1"/>
    <w:aliases w:val="cap Char1,cap Char Char,Caption Char Char,Caption Char1 Char Char,cap Char Char1 Char,Caption Char Char1 Char Char,cap Char2 Char,条目 Char,3GPP Caption Table Char,Ca Char,topic Char,c Char,C Char,Legend Char,topic1 Char,topic2 Char,c1 Char"/>
    <w:link w:val="Caption"/>
    <w:rsid w:val="00396F7B"/>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481">
      <w:bodyDiv w:val="1"/>
      <w:marLeft w:val="0"/>
      <w:marRight w:val="0"/>
      <w:marTop w:val="0"/>
      <w:marBottom w:val="0"/>
      <w:divBdr>
        <w:top w:val="none" w:sz="0" w:space="0" w:color="auto"/>
        <w:left w:val="none" w:sz="0" w:space="0" w:color="auto"/>
        <w:bottom w:val="none" w:sz="0" w:space="0" w:color="auto"/>
        <w:right w:val="none" w:sz="0" w:space="0" w:color="auto"/>
      </w:divBdr>
    </w:div>
    <w:div w:id="186800805">
      <w:bodyDiv w:val="1"/>
      <w:marLeft w:val="0"/>
      <w:marRight w:val="0"/>
      <w:marTop w:val="0"/>
      <w:marBottom w:val="0"/>
      <w:divBdr>
        <w:top w:val="none" w:sz="0" w:space="0" w:color="auto"/>
        <w:left w:val="none" w:sz="0" w:space="0" w:color="auto"/>
        <w:bottom w:val="none" w:sz="0" w:space="0" w:color="auto"/>
        <w:right w:val="none" w:sz="0" w:space="0" w:color="auto"/>
      </w:divBdr>
    </w:div>
    <w:div w:id="370082836">
      <w:bodyDiv w:val="1"/>
      <w:marLeft w:val="0"/>
      <w:marRight w:val="0"/>
      <w:marTop w:val="0"/>
      <w:marBottom w:val="0"/>
      <w:divBdr>
        <w:top w:val="none" w:sz="0" w:space="0" w:color="auto"/>
        <w:left w:val="none" w:sz="0" w:space="0" w:color="auto"/>
        <w:bottom w:val="none" w:sz="0" w:space="0" w:color="auto"/>
        <w:right w:val="none" w:sz="0" w:space="0" w:color="auto"/>
      </w:divBdr>
    </w:div>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939411395">
      <w:bodyDiv w:val="1"/>
      <w:marLeft w:val="0"/>
      <w:marRight w:val="0"/>
      <w:marTop w:val="0"/>
      <w:marBottom w:val="0"/>
      <w:divBdr>
        <w:top w:val="none" w:sz="0" w:space="0" w:color="auto"/>
        <w:left w:val="none" w:sz="0" w:space="0" w:color="auto"/>
        <w:bottom w:val="none" w:sz="0" w:space="0" w:color="auto"/>
        <w:right w:val="none" w:sz="0" w:space="0" w:color="auto"/>
      </w:divBdr>
    </w:div>
    <w:div w:id="1014920068">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363743905">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624771344">
      <w:bodyDiv w:val="1"/>
      <w:marLeft w:val="0"/>
      <w:marRight w:val="0"/>
      <w:marTop w:val="0"/>
      <w:marBottom w:val="0"/>
      <w:divBdr>
        <w:top w:val="none" w:sz="0" w:space="0" w:color="auto"/>
        <w:left w:val="none" w:sz="0" w:space="0" w:color="auto"/>
        <w:bottom w:val="none" w:sz="0" w:space="0" w:color="auto"/>
        <w:right w:val="none" w:sz="0" w:space="0" w:color="auto"/>
      </w:divBdr>
    </w:div>
    <w:div w:id="1645232423">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00611559">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 w:id="192934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5NUHHDQN7SK2-1476151046-39366</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https://ericsson.sharepoint.com/sites/star/_layouts/15/DocIdRedir.aspx?ID=5NUHHDQN7SK2-1476151046-39366</Url>
      <Description>5NUHHDQN7SK2-1476151046-39366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56590-8BAC-4D11-98DE-E1C862B885BD}">
  <ds:schemaRefs>
    <ds:schemaRef ds:uri="http://schemas.microsoft.com/sharepoint/v3/contenttype/forms"/>
  </ds:schemaRefs>
</ds:datastoreItem>
</file>

<file path=customXml/itemProps2.xml><?xml version="1.0" encoding="utf-8"?>
<ds:datastoreItem xmlns:ds="http://schemas.openxmlformats.org/officeDocument/2006/customXml" ds:itemID="{93C093FF-D2C5-45C7-B3F2-FF7B0B28CBDB}">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B04258A9-EF80-41BE-A200-BE4A65238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FA70DB-59A5-4956-BFDF-D61F9DAA9ED5}">
  <ds:schemaRefs>
    <ds:schemaRef ds:uri="http://schemas.microsoft.com/sharepoint/events"/>
  </ds:schemaRefs>
</ds:datastoreItem>
</file>

<file path=customXml/itemProps5.xml><?xml version="1.0" encoding="utf-8"?>
<ds:datastoreItem xmlns:ds="http://schemas.openxmlformats.org/officeDocument/2006/customXml" ds:itemID="{1CE38518-CE79-4773-893B-4F5F55AF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3535</Words>
  <Characters>20152</Characters>
  <Application>Microsoft Office Word</Application>
  <DocSecurity>0</DocSecurity>
  <Lines>167</Lines>
  <Paragraphs>47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2019-02-15T20:06:00Z</dcterms:created>
  <dcterms:modified xsi:type="dcterms:W3CDTF">2019-02-15T21:49:00Z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0x0101000A5832045C649C4FB0AB9A5D116E5EF3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CompetenceTaxHTField0">
    <vt:lpwstr/>
  </property>
  <property fmtid="{D5CDD505-2E9C-101B-9397-08002B2CF9AE}" pid="16" name="EriCOLLOrganizationUnitTaxHTField0">
    <vt:lpwstr/>
  </property>
  <property fmtid="{D5CDD505-2E9C-101B-9397-08002B2CF9AE}" pid="17" name="EriCOLLProducts">
    <vt:lpwstr/>
  </property>
  <property fmtid="{D5CDD505-2E9C-101B-9397-08002B2CF9AE}" pid="18" name="EriCOLLCustomer">
    <vt:lpwstr/>
  </property>
  <property fmtid="{D5CDD505-2E9C-101B-9397-08002B2CF9AE}" pid="19" name="EriCOLLCategoryTaxHTField0">
    <vt:lpwstr/>
  </property>
  <property fmtid="{D5CDD505-2E9C-101B-9397-08002B2CF9AE}" pid="20" name="_dlc_DocIdItemGuid">
    <vt:lpwstr>a3d8e7fb-6b70-4b6b-b5ff-9029fc341266</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AuthorIds_UIVersion_1024">
    <vt:lpwstr>329</vt:lpwstr>
  </property>
  <property fmtid="{D5CDD505-2E9C-101B-9397-08002B2CF9AE}" pid="32" name="URL">
    <vt:lpwstr/>
  </property>
  <property fmtid="{D5CDD505-2E9C-101B-9397-08002B2CF9AE}" pid="33" name="xd_Signature">
    <vt:bool>false</vt:bool>
  </property>
  <property fmtid="{D5CDD505-2E9C-101B-9397-08002B2CF9AE}" pid="34" name="EriCOLLProcess">
    <vt:lpwstr/>
  </property>
  <property fmtid="{D5CDD505-2E9C-101B-9397-08002B2CF9AE}" pid="35" name="SharedWithUsers">
    <vt:lpwstr/>
  </property>
</Properties>
</file>